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18A7F" w14:textId="66E72FFD" w:rsidR="00A0746F" w:rsidRDefault="00A0746F" w:rsidP="00A0746F">
      <w:pPr>
        <w:pStyle w:val="CRCoverPage"/>
        <w:tabs>
          <w:tab w:val="right" w:pos="9639"/>
        </w:tabs>
        <w:spacing w:after="0"/>
        <w:rPr>
          <w:b/>
          <w:i/>
          <w:noProof/>
          <w:sz w:val="28"/>
        </w:rPr>
      </w:pPr>
      <w:bookmarkStart w:id="0" w:name="_Toc2631300"/>
      <w:bookmarkStart w:id="1" w:name="_Hlk495573638"/>
      <w:r>
        <w:rPr>
          <w:b/>
          <w:noProof/>
          <w:sz w:val="24"/>
        </w:rPr>
        <w:t xml:space="preserve">3GPP TSG </w:t>
      </w:r>
      <w:r w:rsidR="00EF09F8">
        <w:rPr>
          <w:b/>
          <w:noProof/>
          <w:sz w:val="24"/>
        </w:rPr>
        <w:t>SA WG2</w:t>
      </w:r>
      <w:r>
        <w:rPr>
          <w:b/>
          <w:noProof/>
          <w:sz w:val="24"/>
        </w:rPr>
        <w:t xml:space="preserve"> Meeting #</w:t>
      </w:r>
      <w:r w:rsidR="00EF09F8">
        <w:rPr>
          <w:b/>
          <w:noProof/>
          <w:sz w:val="24"/>
        </w:rPr>
        <w:t>13</w:t>
      </w:r>
      <w:r w:rsidR="005241BB">
        <w:rPr>
          <w:b/>
          <w:noProof/>
          <w:sz w:val="24"/>
        </w:rPr>
        <w:t>7</w:t>
      </w:r>
      <w:r w:rsidR="007363D6">
        <w:rPr>
          <w:b/>
          <w:noProof/>
          <w:sz w:val="24"/>
        </w:rPr>
        <w:t>-E</w:t>
      </w:r>
      <w:r>
        <w:rPr>
          <w:b/>
          <w:i/>
          <w:noProof/>
          <w:sz w:val="28"/>
        </w:rPr>
        <w:tab/>
      </w:r>
      <w:r w:rsidR="0008018F" w:rsidRPr="0008018F">
        <w:rPr>
          <w:b/>
          <w:i/>
          <w:noProof/>
          <w:sz w:val="28"/>
        </w:rPr>
        <w:t>S2-</w:t>
      </w:r>
      <w:r w:rsidR="00E30DEF">
        <w:rPr>
          <w:b/>
          <w:i/>
          <w:noProof/>
          <w:sz w:val="28"/>
        </w:rPr>
        <w:t>2002</w:t>
      </w:r>
      <w:r w:rsidR="00726A16">
        <w:rPr>
          <w:b/>
          <w:i/>
          <w:noProof/>
          <w:sz w:val="28"/>
        </w:rPr>
        <w:t>301</w:t>
      </w:r>
    </w:p>
    <w:p w14:paraId="10EB186F" w14:textId="7D251AE6" w:rsidR="00A0746F" w:rsidRDefault="007C0CC9" w:rsidP="007363D6">
      <w:pPr>
        <w:pStyle w:val="CRCoverPage"/>
        <w:outlineLvl w:val="0"/>
        <w:rPr>
          <w:b/>
          <w:noProof/>
          <w:sz w:val="24"/>
        </w:rPr>
      </w:pPr>
      <w:r>
        <w:fldChar w:fldCharType="begin"/>
      </w:r>
      <w:r>
        <w:instrText xml:space="preserve"> DOCPROPERTY  Location  \* MERGEFORMAT </w:instrText>
      </w:r>
      <w:r>
        <w:fldChar w:fldCharType="separate"/>
      </w:r>
      <w:r w:rsidR="007363D6" w:rsidRPr="00BA51D9">
        <w:rPr>
          <w:b/>
          <w:noProof/>
          <w:sz w:val="24"/>
        </w:rPr>
        <w:t>Online</w:t>
      </w:r>
      <w:r>
        <w:rPr>
          <w:b/>
          <w:noProof/>
          <w:sz w:val="24"/>
        </w:rPr>
        <w:fldChar w:fldCharType="end"/>
      </w:r>
      <w:r w:rsidR="007363D6">
        <w:fldChar w:fldCharType="begin"/>
      </w:r>
      <w:r w:rsidR="007363D6">
        <w:instrText xml:space="preserve"> DOCPROPERTY  Country  \* MERGEFORMAT </w:instrText>
      </w:r>
      <w:r w:rsidR="007363D6">
        <w:fldChar w:fldCharType="end"/>
      </w:r>
      <w:r w:rsidR="007363D6">
        <w:rPr>
          <w:b/>
          <w:noProof/>
          <w:sz w:val="24"/>
        </w:rPr>
        <w:t xml:space="preserve">, </w:t>
      </w:r>
      <w:r>
        <w:fldChar w:fldCharType="begin"/>
      </w:r>
      <w:r>
        <w:instrText xml:space="preserve"> DOCPROPERTY  StartDate  \* MERGEFORMAT </w:instrText>
      </w:r>
      <w:r>
        <w:fldChar w:fldCharType="separate"/>
      </w:r>
      <w:r w:rsidR="007363D6" w:rsidRPr="00BA51D9">
        <w:rPr>
          <w:b/>
          <w:noProof/>
          <w:sz w:val="24"/>
        </w:rPr>
        <w:t>24th Feb 2020</w:t>
      </w:r>
      <w:r>
        <w:rPr>
          <w:b/>
          <w:noProof/>
          <w:sz w:val="24"/>
        </w:rPr>
        <w:fldChar w:fldCharType="end"/>
      </w:r>
      <w:r w:rsidR="007363D6">
        <w:rPr>
          <w:b/>
          <w:noProof/>
          <w:sz w:val="24"/>
        </w:rPr>
        <w:t xml:space="preserve"> - </w:t>
      </w:r>
      <w:r>
        <w:fldChar w:fldCharType="begin"/>
      </w:r>
      <w:r>
        <w:instrText xml:space="preserve"> DOCPROPERTY  EndDate  \* MERGEFORMAT </w:instrText>
      </w:r>
      <w:r>
        <w:fldChar w:fldCharType="separate"/>
      </w:r>
      <w:r w:rsidR="007363D6" w:rsidRPr="00BA51D9">
        <w:rPr>
          <w:b/>
          <w:noProof/>
          <w:sz w:val="24"/>
        </w:rPr>
        <w:t>27th Feb 2020</w:t>
      </w:r>
      <w:r>
        <w:rPr>
          <w:b/>
          <w:noProof/>
          <w:sz w:val="24"/>
        </w:rPr>
        <w:fldChar w:fldCharType="end"/>
      </w:r>
      <w:r w:rsidR="003A0C6A">
        <w:rPr>
          <w:b/>
          <w:noProof/>
          <w:sz w:val="24"/>
        </w:rPr>
        <w:t xml:space="preserve"> </w:t>
      </w:r>
      <w:r w:rsidR="00751796">
        <w:rPr>
          <w:b/>
          <w:noProof/>
          <w:sz w:val="24"/>
        </w:rPr>
        <w:t xml:space="preserve">                       </w:t>
      </w:r>
      <w:r w:rsidR="00562BC3">
        <w:rPr>
          <w:b/>
          <w:noProof/>
          <w:sz w:val="24"/>
        </w:rPr>
        <w:t xml:space="preserve">             </w:t>
      </w:r>
      <w:r w:rsidR="00751796">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2A2AF2B4" w:rsidR="00A0746F" w:rsidRDefault="00EF09F8" w:rsidP="00EE03FC">
            <w:pPr>
              <w:pStyle w:val="CRCoverPage"/>
              <w:spacing w:after="0"/>
              <w:rPr>
                <w:b/>
                <w:noProof/>
                <w:sz w:val="28"/>
              </w:rPr>
            </w:pPr>
            <w:r>
              <w:rPr>
                <w:b/>
                <w:noProof/>
                <w:sz w:val="28"/>
              </w:rPr>
              <w:t>23.50</w:t>
            </w:r>
            <w:r w:rsidR="00E876C2">
              <w:rPr>
                <w:b/>
                <w:noProof/>
                <w:sz w:val="28"/>
              </w:rPr>
              <w:t>2</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2B0774EC" w:rsidR="00A0746F" w:rsidRDefault="00726A16" w:rsidP="00EE03FC">
            <w:pPr>
              <w:pStyle w:val="CRCoverPage"/>
              <w:spacing w:after="0"/>
              <w:rPr>
                <w:noProof/>
              </w:rPr>
            </w:pPr>
            <w:r>
              <w:rPr>
                <w:b/>
                <w:noProof/>
                <w:sz w:val="28"/>
              </w:rPr>
              <w:t>2169</w:t>
            </w:r>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285B7B58" w:rsidR="00A0746F" w:rsidRDefault="00706007" w:rsidP="00EE03FC">
            <w:pPr>
              <w:pStyle w:val="CRCoverPage"/>
              <w:spacing w:after="0"/>
              <w:jc w:val="center"/>
              <w:rPr>
                <w:b/>
                <w:noProof/>
              </w:rPr>
            </w:pPr>
            <w:r>
              <w:rPr>
                <w:b/>
                <w:noProof/>
                <w:sz w:val="32"/>
              </w:rPr>
              <w:t>-</w:t>
            </w:r>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75AE6051" w:rsidR="00A0746F" w:rsidRDefault="00706007" w:rsidP="00EE03FC">
            <w:pPr>
              <w:pStyle w:val="CRCoverPage"/>
              <w:spacing w:after="0"/>
              <w:jc w:val="center"/>
              <w:rPr>
                <w:noProof/>
              </w:rPr>
            </w:pPr>
            <w:r>
              <w:rPr>
                <w:b/>
                <w:noProof/>
                <w:sz w:val="32"/>
              </w:rPr>
              <w:t>1</w:t>
            </w:r>
            <w:r w:rsidR="004F7931">
              <w:rPr>
                <w:b/>
                <w:noProof/>
                <w:sz w:val="32"/>
              </w:rPr>
              <w:t>6</w:t>
            </w:r>
            <w:r>
              <w:rPr>
                <w:b/>
                <w:noProof/>
                <w:sz w:val="32"/>
              </w:rPr>
              <w:t>.</w:t>
            </w:r>
            <w:r w:rsidR="004F7931">
              <w:rPr>
                <w:b/>
                <w:noProof/>
                <w:sz w:val="32"/>
              </w:rPr>
              <w:t>3</w:t>
            </w:r>
            <w:r>
              <w:rPr>
                <w:b/>
                <w:noProof/>
                <w:sz w:val="32"/>
              </w:rPr>
              <w:t>.</w:t>
            </w:r>
            <w:r w:rsidR="004B46D1">
              <w:rPr>
                <w:b/>
                <w:noProof/>
                <w:sz w:val="32"/>
              </w:rPr>
              <w:t>0</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rPr>
                <w:t>HE</w:t>
              </w:r>
              <w:bookmarkStart w:id="2" w:name="_Hlt497126619"/>
              <w:r w:rsidRPr="00F25D98">
                <w:rPr>
                  <w:rStyle w:val="Hyperlink"/>
                  <w:rFonts w:cs="Arial"/>
                  <w:i/>
                  <w:noProof/>
                </w:rPr>
                <w:t>L</w:t>
              </w:r>
              <w:bookmarkEnd w:id="2"/>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77777777" w:rsidR="00A0746F" w:rsidRDefault="00A0746F" w:rsidP="00EE03FC">
            <w:pPr>
              <w:pStyle w:val="CRCoverPage"/>
              <w:spacing w:after="0"/>
              <w:jc w:val="center"/>
              <w:rPr>
                <w:b/>
                <w:caps/>
                <w:noProof/>
              </w:rPr>
            </w:pP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A0746F" w14:paraId="20BD97DA" w14:textId="77777777" w:rsidTr="00EE03FC">
        <w:tc>
          <w:tcPr>
            <w:tcW w:w="1843" w:type="dxa"/>
            <w:tcBorders>
              <w:top w:val="single" w:sz="4" w:space="0" w:color="auto"/>
              <w:left w:val="single" w:sz="4" w:space="0" w:color="auto"/>
            </w:tcBorders>
          </w:tcPr>
          <w:p w14:paraId="59E275E9" w14:textId="77777777" w:rsidR="00A0746F" w:rsidRDefault="00A0746F" w:rsidP="00EE03F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D24568" w14:textId="39163A82" w:rsidR="00A0746F" w:rsidRDefault="00B2575C" w:rsidP="00EE03FC">
            <w:pPr>
              <w:pStyle w:val="CRCoverPage"/>
              <w:spacing w:after="0"/>
              <w:ind w:left="100"/>
              <w:rPr>
                <w:noProof/>
              </w:rPr>
            </w:pPr>
            <w:r>
              <w:rPr>
                <w:noProof/>
              </w:rPr>
              <w:t>eSBA Forward Binding</w:t>
            </w:r>
          </w:p>
        </w:tc>
      </w:tr>
      <w:tr w:rsidR="00A0746F" w14:paraId="7BD3158F" w14:textId="77777777" w:rsidTr="00EE03FC">
        <w:tc>
          <w:tcPr>
            <w:tcW w:w="1843" w:type="dxa"/>
            <w:tcBorders>
              <w:left w:val="single" w:sz="4" w:space="0" w:color="auto"/>
            </w:tcBorders>
          </w:tcPr>
          <w:p w14:paraId="24773D58"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Default="00A0746F" w:rsidP="00EE03FC">
            <w:pPr>
              <w:pStyle w:val="CRCoverPage"/>
              <w:spacing w:after="0"/>
              <w:rPr>
                <w:noProof/>
                <w:sz w:val="8"/>
                <w:szCs w:val="8"/>
              </w:rPr>
            </w:pPr>
          </w:p>
        </w:tc>
      </w:tr>
      <w:tr w:rsidR="00A0746F" w14:paraId="68945799" w14:textId="77777777" w:rsidTr="00EE03FC">
        <w:tc>
          <w:tcPr>
            <w:tcW w:w="1843" w:type="dxa"/>
            <w:tcBorders>
              <w:left w:val="single" w:sz="4" w:space="0" w:color="auto"/>
            </w:tcBorders>
          </w:tcPr>
          <w:p w14:paraId="6BEF15E5" w14:textId="77777777" w:rsidR="00A0746F" w:rsidRDefault="00A0746F" w:rsidP="00EE03F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27D146" w14:textId="37E895F4" w:rsidR="00A0746F" w:rsidRDefault="00A6376F" w:rsidP="00EE03FC">
            <w:pPr>
              <w:pStyle w:val="CRCoverPage"/>
              <w:spacing w:after="0"/>
              <w:ind w:left="100"/>
              <w:rPr>
                <w:noProof/>
              </w:rPr>
            </w:pPr>
            <w:r w:rsidRPr="00A6376F">
              <w:rPr>
                <w:noProof/>
              </w:rPr>
              <w:t>Cisco Systems</w:t>
            </w:r>
          </w:p>
        </w:tc>
      </w:tr>
      <w:tr w:rsidR="00A0746F" w14:paraId="0A304D44" w14:textId="77777777" w:rsidTr="00EE03FC">
        <w:tc>
          <w:tcPr>
            <w:tcW w:w="1843" w:type="dxa"/>
            <w:tcBorders>
              <w:left w:val="single" w:sz="4" w:space="0" w:color="auto"/>
            </w:tcBorders>
          </w:tcPr>
          <w:p w14:paraId="1DF17B60" w14:textId="77777777" w:rsidR="00A0746F" w:rsidRDefault="00A0746F" w:rsidP="00EE03F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16CFD7" w14:textId="18BECAF2" w:rsidR="00A0746F" w:rsidRDefault="00EF09F8" w:rsidP="00EE03FC">
            <w:pPr>
              <w:pStyle w:val="CRCoverPage"/>
              <w:spacing w:after="0"/>
              <w:ind w:left="100"/>
              <w:rPr>
                <w:noProof/>
              </w:rPr>
            </w:pPr>
            <w:r>
              <w:rPr>
                <w:noProof/>
              </w:rPr>
              <w:t>SA2</w:t>
            </w:r>
          </w:p>
        </w:tc>
      </w:tr>
      <w:tr w:rsidR="00A0746F" w14:paraId="58886AD5" w14:textId="77777777" w:rsidTr="00EE03FC">
        <w:tc>
          <w:tcPr>
            <w:tcW w:w="1843" w:type="dxa"/>
            <w:tcBorders>
              <w:left w:val="single" w:sz="4" w:space="0" w:color="auto"/>
            </w:tcBorders>
          </w:tcPr>
          <w:p w14:paraId="7A10DB3A"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Default="00A0746F" w:rsidP="00EE03FC">
            <w:pPr>
              <w:pStyle w:val="CRCoverPage"/>
              <w:spacing w:after="0"/>
              <w:rPr>
                <w:noProof/>
                <w:sz w:val="8"/>
                <w:szCs w:val="8"/>
              </w:rPr>
            </w:pPr>
          </w:p>
        </w:tc>
      </w:tr>
      <w:tr w:rsidR="00A0746F" w14:paraId="21800469" w14:textId="77777777" w:rsidTr="00EE03FC">
        <w:tc>
          <w:tcPr>
            <w:tcW w:w="1843" w:type="dxa"/>
            <w:tcBorders>
              <w:left w:val="single" w:sz="4" w:space="0" w:color="auto"/>
            </w:tcBorders>
          </w:tcPr>
          <w:p w14:paraId="0477584E" w14:textId="77777777" w:rsidR="00A0746F" w:rsidRDefault="00A0746F" w:rsidP="00EE03FC">
            <w:pPr>
              <w:pStyle w:val="CRCoverPage"/>
              <w:tabs>
                <w:tab w:val="right" w:pos="1759"/>
              </w:tabs>
              <w:spacing w:after="0"/>
              <w:rPr>
                <w:b/>
                <w:i/>
                <w:noProof/>
              </w:rPr>
            </w:pPr>
            <w:r>
              <w:rPr>
                <w:b/>
                <w:i/>
                <w:noProof/>
              </w:rPr>
              <w:t>Work item code:</w:t>
            </w:r>
          </w:p>
        </w:tc>
        <w:tc>
          <w:tcPr>
            <w:tcW w:w="3260" w:type="dxa"/>
            <w:gridSpan w:val="5"/>
            <w:shd w:val="pct30" w:color="FFFF00" w:fill="auto"/>
          </w:tcPr>
          <w:p w14:paraId="71836387" w14:textId="0FE11650" w:rsidR="00A0746F" w:rsidRDefault="00E83FF0" w:rsidP="00EE03FC">
            <w:pPr>
              <w:pStyle w:val="CRCoverPage"/>
              <w:spacing w:after="0"/>
              <w:ind w:left="100"/>
              <w:rPr>
                <w:noProof/>
              </w:rPr>
            </w:pPr>
            <w:r>
              <w:rPr>
                <w:noProof/>
              </w:rPr>
              <w:t>5G_</w:t>
            </w:r>
            <w:r w:rsidR="007B20DA">
              <w:rPr>
                <w:noProof/>
              </w:rPr>
              <w:t>eSBA</w:t>
            </w:r>
          </w:p>
        </w:tc>
        <w:tc>
          <w:tcPr>
            <w:tcW w:w="994" w:type="dxa"/>
            <w:gridSpan w:val="2"/>
            <w:tcBorders>
              <w:left w:val="nil"/>
            </w:tcBorders>
          </w:tcPr>
          <w:p w14:paraId="588E1EEA" w14:textId="77777777" w:rsidR="00A0746F" w:rsidRDefault="00A0746F" w:rsidP="00EE03FC">
            <w:pPr>
              <w:pStyle w:val="CRCoverPage"/>
              <w:spacing w:after="0"/>
              <w:ind w:right="100"/>
              <w:rPr>
                <w:noProof/>
              </w:rPr>
            </w:pPr>
          </w:p>
        </w:tc>
        <w:tc>
          <w:tcPr>
            <w:tcW w:w="1417" w:type="dxa"/>
            <w:gridSpan w:val="2"/>
            <w:tcBorders>
              <w:left w:val="nil"/>
            </w:tcBorders>
          </w:tcPr>
          <w:p w14:paraId="5F44CDFF" w14:textId="77777777" w:rsidR="00A0746F" w:rsidRDefault="00A0746F" w:rsidP="00EE03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FAB6A" w14:textId="05A17CBE" w:rsidR="00A0746F" w:rsidRDefault="00A0746F" w:rsidP="00EE03FC">
            <w:pPr>
              <w:pStyle w:val="CRCoverPage"/>
              <w:spacing w:after="0"/>
              <w:ind w:left="100"/>
              <w:rPr>
                <w:noProof/>
              </w:rPr>
            </w:pPr>
            <w:r>
              <w:rPr>
                <w:noProof/>
              </w:rPr>
              <w:t>20</w:t>
            </w:r>
            <w:r w:rsidR="007541C0">
              <w:rPr>
                <w:noProof/>
              </w:rPr>
              <w:t>20</w:t>
            </w:r>
            <w:r>
              <w:rPr>
                <w:noProof/>
              </w:rPr>
              <w:t>-</w:t>
            </w:r>
            <w:r w:rsidR="007541C0">
              <w:rPr>
                <w:noProof/>
              </w:rPr>
              <w:t>0</w:t>
            </w:r>
            <w:r w:rsidR="00CE7608">
              <w:rPr>
                <w:noProof/>
              </w:rPr>
              <w:t>2</w:t>
            </w:r>
            <w:r w:rsidR="00F13C69">
              <w:rPr>
                <w:noProof/>
              </w:rPr>
              <w:t>-</w:t>
            </w:r>
            <w:r w:rsidR="00CE7608">
              <w:rPr>
                <w:noProof/>
              </w:rPr>
              <w:t>12</w:t>
            </w:r>
          </w:p>
        </w:tc>
      </w:tr>
      <w:tr w:rsidR="00A0746F" w14:paraId="63DCC560" w14:textId="77777777" w:rsidTr="00EE03FC">
        <w:tc>
          <w:tcPr>
            <w:tcW w:w="1843" w:type="dxa"/>
            <w:tcBorders>
              <w:left w:val="single" w:sz="4" w:space="0" w:color="auto"/>
            </w:tcBorders>
          </w:tcPr>
          <w:p w14:paraId="4735F035" w14:textId="77777777" w:rsidR="00A0746F" w:rsidRDefault="00A0746F" w:rsidP="00EE03FC">
            <w:pPr>
              <w:pStyle w:val="CRCoverPage"/>
              <w:spacing w:after="0"/>
              <w:rPr>
                <w:b/>
                <w:i/>
                <w:noProof/>
                <w:sz w:val="8"/>
                <w:szCs w:val="8"/>
              </w:rPr>
            </w:pPr>
          </w:p>
        </w:tc>
        <w:tc>
          <w:tcPr>
            <w:tcW w:w="1560" w:type="dxa"/>
            <w:gridSpan w:val="4"/>
          </w:tcPr>
          <w:p w14:paraId="7B4D06B4" w14:textId="77777777" w:rsidR="00A0746F" w:rsidRDefault="00A0746F" w:rsidP="00EE03FC">
            <w:pPr>
              <w:pStyle w:val="CRCoverPage"/>
              <w:spacing w:after="0"/>
              <w:rPr>
                <w:noProof/>
                <w:sz w:val="8"/>
                <w:szCs w:val="8"/>
              </w:rPr>
            </w:pPr>
          </w:p>
        </w:tc>
        <w:tc>
          <w:tcPr>
            <w:tcW w:w="2694" w:type="dxa"/>
            <w:gridSpan w:val="3"/>
          </w:tcPr>
          <w:p w14:paraId="55072558" w14:textId="77777777" w:rsidR="00A0746F" w:rsidRDefault="00A0746F" w:rsidP="00EE03FC">
            <w:pPr>
              <w:pStyle w:val="CRCoverPage"/>
              <w:spacing w:after="0"/>
              <w:rPr>
                <w:noProof/>
                <w:sz w:val="8"/>
                <w:szCs w:val="8"/>
              </w:rPr>
            </w:pPr>
          </w:p>
        </w:tc>
        <w:tc>
          <w:tcPr>
            <w:tcW w:w="1417" w:type="dxa"/>
            <w:gridSpan w:val="2"/>
          </w:tcPr>
          <w:p w14:paraId="0E3087D9" w14:textId="77777777" w:rsidR="00A0746F"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Default="00A0746F" w:rsidP="00EE03FC">
            <w:pPr>
              <w:pStyle w:val="CRCoverPage"/>
              <w:spacing w:after="0"/>
              <w:rPr>
                <w:noProof/>
                <w:sz w:val="8"/>
                <w:szCs w:val="8"/>
              </w:rPr>
            </w:pPr>
          </w:p>
        </w:tc>
      </w:tr>
      <w:tr w:rsidR="00A0746F" w14:paraId="5CA81C56" w14:textId="77777777" w:rsidTr="00EE03FC">
        <w:trPr>
          <w:cantSplit/>
        </w:trPr>
        <w:tc>
          <w:tcPr>
            <w:tcW w:w="1843" w:type="dxa"/>
            <w:tcBorders>
              <w:left w:val="single" w:sz="4" w:space="0" w:color="auto"/>
            </w:tcBorders>
          </w:tcPr>
          <w:p w14:paraId="278CDD00" w14:textId="77777777" w:rsidR="00A0746F" w:rsidRDefault="00A0746F" w:rsidP="00EE03FC">
            <w:pPr>
              <w:pStyle w:val="CRCoverPage"/>
              <w:tabs>
                <w:tab w:val="right" w:pos="1759"/>
              </w:tabs>
              <w:spacing w:after="0"/>
              <w:rPr>
                <w:b/>
                <w:i/>
                <w:noProof/>
              </w:rPr>
            </w:pPr>
            <w:r>
              <w:rPr>
                <w:b/>
                <w:i/>
                <w:noProof/>
              </w:rPr>
              <w:t>Category:</w:t>
            </w:r>
          </w:p>
        </w:tc>
        <w:tc>
          <w:tcPr>
            <w:tcW w:w="425" w:type="dxa"/>
            <w:shd w:val="pct30" w:color="FFFF00" w:fill="auto"/>
          </w:tcPr>
          <w:p w14:paraId="62071CC5" w14:textId="2B4CDB19" w:rsidR="00A0746F" w:rsidRDefault="00F439EB" w:rsidP="00EE03FC">
            <w:pPr>
              <w:pStyle w:val="CRCoverPage"/>
              <w:spacing w:after="0"/>
              <w:ind w:left="100"/>
              <w:rPr>
                <w:b/>
                <w:noProof/>
              </w:rPr>
            </w:pPr>
            <w:r>
              <w:rPr>
                <w:b/>
                <w:noProof/>
              </w:rPr>
              <w:t>F</w:t>
            </w:r>
          </w:p>
        </w:tc>
        <w:tc>
          <w:tcPr>
            <w:tcW w:w="3829" w:type="dxa"/>
            <w:gridSpan w:val="6"/>
            <w:tcBorders>
              <w:left w:val="nil"/>
            </w:tcBorders>
          </w:tcPr>
          <w:p w14:paraId="45E78E41" w14:textId="77777777" w:rsidR="00A0746F" w:rsidRDefault="00A0746F" w:rsidP="00EE03FC">
            <w:pPr>
              <w:pStyle w:val="CRCoverPage"/>
              <w:spacing w:after="0"/>
              <w:rPr>
                <w:noProof/>
              </w:rPr>
            </w:pPr>
          </w:p>
        </w:tc>
        <w:tc>
          <w:tcPr>
            <w:tcW w:w="1417" w:type="dxa"/>
            <w:gridSpan w:val="2"/>
            <w:tcBorders>
              <w:left w:val="nil"/>
            </w:tcBorders>
          </w:tcPr>
          <w:p w14:paraId="5F49218A" w14:textId="77777777" w:rsidR="00A0746F" w:rsidRDefault="00A0746F" w:rsidP="00EE0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88161" w14:textId="19A05185" w:rsidR="00A0746F" w:rsidRDefault="00A0746F" w:rsidP="00EE03FC">
            <w:pPr>
              <w:pStyle w:val="CRCoverPage"/>
              <w:spacing w:after="0"/>
              <w:ind w:left="100"/>
              <w:rPr>
                <w:noProof/>
              </w:rPr>
            </w:pPr>
            <w:r>
              <w:rPr>
                <w:noProof/>
              </w:rPr>
              <w:t>Rel-1</w:t>
            </w:r>
            <w:r w:rsidR="007541C0">
              <w:rPr>
                <w:noProof/>
              </w:rPr>
              <w:t>6</w:t>
            </w:r>
          </w:p>
        </w:tc>
      </w:tr>
      <w:tr w:rsidR="00A0746F" w14:paraId="6F3B4D25" w14:textId="77777777" w:rsidTr="00EE03FC">
        <w:tc>
          <w:tcPr>
            <w:tcW w:w="1843" w:type="dxa"/>
            <w:tcBorders>
              <w:left w:val="single" w:sz="4" w:space="0" w:color="auto"/>
              <w:bottom w:val="single" w:sz="4" w:space="0" w:color="auto"/>
            </w:tcBorders>
          </w:tcPr>
          <w:p w14:paraId="3853EEA0" w14:textId="77777777" w:rsidR="00A0746F"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Default="00A0746F" w:rsidP="00EE0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0AB46" w14:textId="77777777" w:rsidR="00A0746F" w:rsidRDefault="00A0746F" w:rsidP="00EE03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6005" w14:textId="77777777" w:rsidR="00A0746F" w:rsidRPr="007C2097" w:rsidRDefault="00A0746F" w:rsidP="00EE0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6F" w14:paraId="77C7C36F" w14:textId="77777777" w:rsidTr="00EE03FC">
        <w:tc>
          <w:tcPr>
            <w:tcW w:w="1843" w:type="dxa"/>
          </w:tcPr>
          <w:p w14:paraId="510B8086" w14:textId="77777777" w:rsidR="00A0746F" w:rsidRDefault="00A0746F" w:rsidP="00EE03FC">
            <w:pPr>
              <w:pStyle w:val="CRCoverPage"/>
              <w:spacing w:after="0"/>
              <w:rPr>
                <w:b/>
                <w:i/>
                <w:noProof/>
                <w:sz w:val="8"/>
                <w:szCs w:val="8"/>
              </w:rPr>
            </w:pPr>
          </w:p>
        </w:tc>
        <w:tc>
          <w:tcPr>
            <w:tcW w:w="7798" w:type="dxa"/>
            <w:gridSpan w:val="10"/>
          </w:tcPr>
          <w:p w14:paraId="414E66BA" w14:textId="77777777" w:rsidR="00A0746F" w:rsidRDefault="00A0746F" w:rsidP="00EE03FC">
            <w:pPr>
              <w:pStyle w:val="CRCoverPage"/>
              <w:spacing w:after="0"/>
              <w:rPr>
                <w:noProof/>
                <w:sz w:val="8"/>
                <w:szCs w:val="8"/>
              </w:rPr>
            </w:pPr>
          </w:p>
        </w:tc>
      </w:tr>
      <w:tr w:rsidR="003143BC" w14:paraId="599F6DC6" w14:textId="77777777" w:rsidTr="00EE03FC">
        <w:tc>
          <w:tcPr>
            <w:tcW w:w="2268" w:type="dxa"/>
            <w:gridSpan w:val="2"/>
            <w:tcBorders>
              <w:top w:val="single" w:sz="4" w:space="0" w:color="auto"/>
              <w:left w:val="single" w:sz="4" w:space="0" w:color="auto"/>
            </w:tcBorders>
          </w:tcPr>
          <w:p w14:paraId="45A17FAC" w14:textId="77777777" w:rsidR="003143BC" w:rsidRDefault="003143BC" w:rsidP="003143B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ABB72F" w14:textId="02B4355F" w:rsidR="003A734D" w:rsidRPr="003A734D" w:rsidRDefault="00B2575C" w:rsidP="009934F3">
            <w:pPr>
              <w:pStyle w:val="NO"/>
              <w:ind w:left="0" w:firstLine="0"/>
              <w:rPr>
                <w:rFonts w:ascii="Arial" w:hAnsi="Arial" w:cs="Arial"/>
                <w:noProof/>
              </w:rPr>
            </w:pPr>
            <w:r>
              <w:rPr>
                <w:rFonts w:ascii="Arial" w:hAnsi="Arial" w:cs="Arial"/>
                <w:noProof/>
              </w:rPr>
              <w:t xml:space="preserve">As provided in the discussion paper </w:t>
            </w:r>
            <w:r w:rsidRPr="00B2575C">
              <w:rPr>
                <w:rFonts w:ascii="Arial" w:hAnsi="Arial" w:cs="Arial"/>
                <w:noProof/>
              </w:rPr>
              <w:t xml:space="preserve">Based on the </w:t>
            </w:r>
            <w:r>
              <w:rPr>
                <w:rFonts w:ascii="Arial" w:hAnsi="Arial" w:cs="Arial"/>
                <w:noProof/>
              </w:rPr>
              <w:t>discussion paper (S2-200</w:t>
            </w:r>
            <w:r w:rsidR="00F27CB9">
              <w:rPr>
                <w:rFonts w:ascii="Arial" w:hAnsi="Arial" w:cs="Arial"/>
                <w:noProof/>
              </w:rPr>
              <w:t>2300</w:t>
            </w:r>
            <w:r>
              <w:rPr>
                <w:rFonts w:ascii="Arial" w:hAnsi="Arial" w:cs="Arial"/>
                <w:noProof/>
              </w:rPr>
              <w:t>)</w:t>
            </w:r>
            <w:r w:rsidRPr="00B2575C">
              <w:rPr>
                <w:rFonts w:ascii="Arial" w:hAnsi="Arial" w:cs="Arial"/>
                <w:noProof/>
              </w:rPr>
              <w:t>, it is proposed to remove the really limited optimization of "forward binding". This is not good design and creates implementation problems for limited gains.</w:t>
            </w:r>
          </w:p>
        </w:tc>
      </w:tr>
      <w:tr w:rsidR="003143BC" w14:paraId="013CE0B0" w14:textId="77777777" w:rsidTr="00EE03FC">
        <w:tc>
          <w:tcPr>
            <w:tcW w:w="2268" w:type="dxa"/>
            <w:gridSpan w:val="2"/>
            <w:tcBorders>
              <w:left w:val="single" w:sz="4" w:space="0" w:color="auto"/>
            </w:tcBorders>
          </w:tcPr>
          <w:p w14:paraId="54432DC1"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303F2360" w14:textId="77777777" w:rsidR="003143BC" w:rsidRDefault="003143BC" w:rsidP="003143BC">
            <w:pPr>
              <w:pStyle w:val="CRCoverPage"/>
              <w:spacing w:after="0"/>
              <w:rPr>
                <w:noProof/>
                <w:sz w:val="8"/>
                <w:szCs w:val="8"/>
              </w:rPr>
            </w:pPr>
          </w:p>
        </w:tc>
      </w:tr>
      <w:tr w:rsidR="003143BC" w14:paraId="28E26E2D" w14:textId="77777777" w:rsidTr="00EF2BAF">
        <w:trPr>
          <w:trHeight w:val="373"/>
        </w:trPr>
        <w:tc>
          <w:tcPr>
            <w:tcW w:w="2268" w:type="dxa"/>
            <w:gridSpan w:val="2"/>
            <w:tcBorders>
              <w:left w:val="single" w:sz="4" w:space="0" w:color="auto"/>
            </w:tcBorders>
          </w:tcPr>
          <w:p w14:paraId="17846601" w14:textId="77777777" w:rsidR="003143BC" w:rsidRDefault="003143BC" w:rsidP="003143B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D49F254" w14:textId="04C1D5FC" w:rsidR="006D7916" w:rsidRPr="004F7876" w:rsidRDefault="00B2575C" w:rsidP="000516EA">
            <w:pPr>
              <w:pStyle w:val="CRCoverPage"/>
              <w:spacing w:after="0"/>
              <w:rPr>
                <w:rFonts w:cs="Arial"/>
                <w:szCs w:val="18"/>
                <w:lang w:val="en-US"/>
              </w:rPr>
            </w:pPr>
            <w:r>
              <w:rPr>
                <w:rFonts w:cs="Arial"/>
                <w:szCs w:val="18"/>
                <w:lang w:val="en-US"/>
              </w:rPr>
              <w:t>Remove binding created as part of service request</w:t>
            </w:r>
          </w:p>
        </w:tc>
      </w:tr>
      <w:tr w:rsidR="003143BC" w14:paraId="2766C011" w14:textId="77777777" w:rsidTr="00EE03FC">
        <w:tc>
          <w:tcPr>
            <w:tcW w:w="2268" w:type="dxa"/>
            <w:gridSpan w:val="2"/>
            <w:tcBorders>
              <w:left w:val="single" w:sz="4" w:space="0" w:color="auto"/>
            </w:tcBorders>
          </w:tcPr>
          <w:p w14:paraId="11A9747D"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2CE6A578" w14:textId="77777777" w:rsidR="003143BC" w:rsidRDefault="003143BC" w:rsidP="003143BC">
            <w:pPr>
              <w:pStyle w:val="CRCoverPage"/>
              <w:spacing w:after="0"/>
              <w:rPr>
                <w:noProof/>
                <w:sz w:val="8"/>
                <w:szCs w:val="8"/>
              </w:rPr>
            </w:pPr>
          </w:p>
        </w:tc>
      </w:tr>
      <w:tr w:rsidR="003143BC" w14:paraId="0F5C3289" w14:textId="77777777" w:rsidTr="00EE03FC">
        <w:tc>
          <w:tcPr>
            <w:tcW w:w="2268" w:type="dxa"/>
            <w:gridSpan w:val="2"/>
            <w:tcBorders>
              <w:left w:val="single" w:sz="4" w:space="0" w:color="auto"/>
              <w:bottom w:val="single" w:sz="4" w:space="0" w:color="auto"/>
            </w:tcBorders>
          </w:tcPr>
          <w:p w14:paraId="2BE30CFE" w14:textId="77777777" w:rsidR="003143BC" w:rsidRDefault="003143BC" w:rsidP="003143B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762452" w14:textId="0746BEF2" w:rsidR="003143BC" w:rsidRDefault="00B2575C" w:rsidP="000516EA">
            <w:pPr>
              <w:pStyle w:val="CRCoverPage"/>
              <w:spacing w:after="0"/>
              <w:rPr>
                <w:noProof/>
              </w:rPr>
            </w:pPr>
            <w:r>
              <w:rPr>
                <w:noProof/>
              </w:rPr>
              <w:t>Minor optimization that creates implementation issues and is not scalable design.</w:t>
            </w:r>
          </w:p>
        </w:tc>
      </w:tr>
      <w:tr w:rsidR="003143BC" w14:paraId="33DDCBF5" w14:textId="77777777" w:rsidTr="00EE03FC">
        <w:tc>
          <w:tcPr>
            <w:tcW w:w="2268" w:type="dxa"/>
            <w:gridSpan w:val="2"/>
          </w:tcPr>
          <w:p w14:paraId="5F0B75F4" w14:textId="77777777" w:rsidR="003143BC" w:rsidRDefault="003143BC" w:rsidP="003143BC">
            <w:pPr>
              <w:pStyle w:val="CRCoverPage"/>
              <w:spacing w:after="0"/>
              <w:rPr>
                <w:b/>
                <w:i/>
                <w:noProof/>
                <w:sz w:val="8"/>
                <w:szCs w:val="8"/>
              </w:rPr>
            </w:pPr>
          </w:p>
        </w:tc>
        <w:tc>
          <w:tcPr>
            <w:tcW w:w="7373" w:type="dxa"/>
            <w:gridSpan w:val="9"/>
          </w:tcPr>
          <w:p w14:paraId="55B8F6B8" w14:textId="77777777" w:rsidR="003143BC" w:rsidRDefault="003143BC" w:rsidP="003143BC">
            <w:pPr>
              <w:pStyle w:val="CRCoverPage"/>
              <w:spacing w:after="0"/>
              <w:rPr>
                <w:noProof/>
                <w:sz w:val="8"/>
                <w:szCs w:val="8"/>
              </w:rPr>
            </w:pPr>
          </w:p>
        </w:tc>
      </w:tr>
      <w:tr w:rsidR="003143BC" w14:paraId="1A293C78" w14:textId="77777777" w:rsidTr="00EE03FC">
        <w:tc>
          <w:tcPr>
            <w:tcW w:w="2268" w:type="dxa"/>
            <w:gridSpan w:val="2"/>
            <w:tcBorders>
              <w:top w:val="single" w:sz="4" w:space="0" w:color="auto"/>
              <w:left w:val="single" w:sz="4" w:space="0" w:color="auto"/>
            </w:tcBorders>
          </w:tcPr>
          <w:p w14:paraId="5EE64B0C" w14:textId="77777777" w:rsidR="003143BC" w:rsidRDefault="003143BC" w:rsidP="003143B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D9EB6B" w14:textId="365B29BD" w:rsidR="003143BC" w:rsidRDefault="00EF6CB6" w:rsidP="003143BC">
            <w:pPr>
              <w:pStyle w:val="CRCoverPage"/>
              <w:spacing w:after="0"/>
              <w:ind w:left="100"/>
              <w:rPr>
                <w:noProof/>
              </w:rPr>
            </w:pPr>
            <w:r>
              <w:rPr>
                <w:noProof/>
              </w:rPr>
              <w:t>4.17.12.3</w:t>
            </w:r>
            <w:bookmarkStart w:id="3" w:name="_GoBack"/>
            <w:bookmarkEnd w:id="3"/>
          </w:p>
        </w:tc>
      </w:tr>
      <w:tr w:rsidR="003143BC" w14:paraId="5E75C5F6" w14:textId="77777777" w:rsidTr="00EE03FC">
        <w:tc>
          <w:tcPr>
            <w:tcW w:w="2268" w:type="dxa"/>
            <w:gridSpan w:val="2"/>
            <w:tcBorders>
              <w:left w:val="single" w:sz="4" w:space="0" w:color="auto"/>
            </w:tcBorders>
          </w:tcPr>
          <w:p w14:paraId="3B017DD8"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43458E6D" w14:textId="77777777" w:rsidR="003143BC" w:rsidRDefault="003143BC" w:rsidP="003143BC">
            <w:pPr>
              <w:pStyle w:val="CRCoverPage"/>
              <w:spacing w:after="0"/>
              <w:rPr>
                <w:noProof/>
                <w:sz w:val="8"/>
                <w:szCs w:val="8"/>
              </w:rPr>
            </w:pPr>
          </w:p>
        </w:tc>
      </w:tr>
      <w:tr w:rsidR="003143BC" w14:paraId="34C5FB28" w14:textId="77777777" w:rsidTr="00EE03FC">
        <w:tc>
          <w:tcPr>
            <w:tcW w:w="2268" w:type="dxa"/>
            <w:gridSpan w:val="2"/>
            <w:tcBorders>
              <w:left w:val="single" w:sz="4" w:space="0" w:color="auto"/>
            </w:tcBorders>
          </w:tcPr>
          <w:p w14:paraId="67384A74" w14:textId="77777777" w:rsidR="003143BC" w:rsidRDefault="003143BC" w:rsidP="003143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3143BC" w:rsidRDefault="003143BC" w:rsidP="003143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3143BC" w:rsidRDefault="003143BC" w:rsidP="003143BC">
            <w:pPr>
              <w:pStyle w:val="CRCoverPage"/>
              <w:spacing w:after="0"/>
              <w:jc w:val="center"/>
              <w:rPr>
                <w:b/>
                <w:caps/>
                <w:noProof/>
              </w:rPr>
            </w:pPr>
            <w:r>
              <w:rPr>
                <w:b/>
                <w:caps/>
                <w:noProof/>
              </w:rPr>
              <w:t>N</w:t>
            </w:r>
          </w:p>
        </w:tc>
        <w:tc>
          <w:tcPr>
            <w:tcW w:w="2977" w:type="dxa"/>
            <w:gridSpan w:val="3"/>
          </w:tcPr>
          <w:p w14:paraId="355072CB" w14:textId="77777777" w:rsidR="003143BC" w:rsidRDefault="003143BC" w:rsidP="003143B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3143BC" w:rsidRDefault="003143BC" w:rsidP="003143BC">
            <w:pPr>
              <w:pStyle w:val="CRCoverPage"/>
              <w:spacing w:after="0"/>
              <w:ind w:left="99"/>
              <w:rPr>
                <w:noProof/>
              </w:rPr>
            </w:pPr>
          </w:p>
        </w:tc>
      </w:tr>
      <w:tr w:rsidR="003143BC" w14:paraId="60A6AF32" w14:textId="77777777" w:rsidTr="00EE03FC">
        <w:tc>
          <w:tcPr>
            <w:tcW w:w="2268" w:type="dxa"/>
            <w:gridSpan w:val="2"/>
            <w:tcBorders>
              <w:left w:val="single" w:sz="4" w:space="0" w:color="auto"/>
            </w:tcBorders>
          </w:tcPr>
          <w:p w14:paraId="2A40FA42" w14:textId="77777777" w:rsidR="003143BC" w:rsidRDefault="003143BC" w:rsidP="003143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581D3AC1"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7463E0B7" w:rsidR="003143BC" w:rsidRDefault="00726A16" w:rsidP="003143BC">
            <w:pPr>
              <w:pStyle w:val="CRCoverPage"/>
              <w:spacing w:after="0"/>
              <w:jc w:val="center"/>
              <w:rPr>
                <w:b/>
                <w:caps/>
                <w:noProof/>
              </w:rPr>
            </w:pPr>
            <w:r>
              <w:rPr>
                <w:b/>
                <w:caps/>
                <w:noProof/>
              </w:rPr>
              <w:t>X</w:t>
            </w:r>
          </w:p>
        </w:tc>
        <w:tc>
          <w:tcPr>
            <w:tcW w:w="2977" w:type="dxa"/>
            <w:gridSpan w:val="3"/>
          </w:tcPr>
          <w:p w14:paraId="3D56C4F9" w14:textId="77777777" w:rsidR="003143BC" w:rsidRDefault="003143BC" w:rsidP="003143B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2C8A9624" w:rsidR="003143BC" w:rsidRDefault="003143BC" w:rsidP="003143BC">
            <w:pPr>
              <w:pStyle w:val="CRCoverPage"/>
              <w:spacing w:after="0"/>
              <w:ind w:left="99"/>
              <w:rPr>
                <w:noProof/>
              </w:rPr>
            </w:pPr>
            <w:r>
              <w:rPr>
                <w:noProof/>
              </w:rPr>
              <w:t>TS</w:t>
            </w:r>
            <w:r w:rsidR="00726A16">
              <w:rPr>
                <w:noProof/>
              </w:rPr>
              <w:t>/TR</w:t>
            </w:r>
            <w:r>
              <w:rPr>
                <w:noProof/>
              </w:rPr>
              <w:t xml:space="preserve"> ... CR</w:t>
            </w:r>
            <w:r w:rsidR="00726A16">
              <w:rPr>
                <w:noProof/>
              </w:rPr>
              <w:t xml:space="preserve"> …</w:t>
            </w:r>
          </w:p>
        </w:tc>
      </w:tr>
      <w:tr w:rsidR="003143BC" w14:paraId="1C7D61C8" w14:textId="77777777" w:rsidTr="00EE03FC">
        <w:tc>
          <w:tcPr>
            <w:tcW w:w="2268" w:type="dxa"/>
            <w:gridSpan w:val="2"/>
            <w:tcBorders>
              <w:left w:val="single" w:sz="4" w:space="0" w:color="auto"/>
            </w:tcBorders>
          </w:tcPr>
          <w:p w14:paraId="759BFF61" w14:textId="77777777" w:rsidR="003143BC" w:rsidRDefault="003143BC" w:rsidP="003143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3143BC" w:rsidRDefault="003143BC" w:rsidP="003143BC">
            <w:pPr>
              <w:pStyle w:val="CRCoverPage"/>
              <w:spacing w:after="0"/>
              <w:jc w:val="center"/>
              <w:rPr>
                <w:b/>
                <w:caps/>
                <w:noProof/>
              </w:rPr>
            </w:pPr>
            <w:r>
              <w:rPr>
                <w:b/>
                <w:caps/>
                <w:noProof/>
              </w:rPr>
              <w:t>X</w:t>
            </w:r>
          </w:p>
        </w:tc>
        <w:tc>
          <w:tcPr>
            <w:tcW w:w="2977" w:type="dxa"/>
            <w:gridSpan w:val="3"/>
          </w:tcPr>
          <w:p w14:paraId="30BF9197" w14:textId="77777777" w:rsidR="003143BC" w:rsidRDefault="003143BC" w:rsidP="003143B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3143BC" w:rsidRDefault="003143BC" w:rsidP="003143BC">
            <w:pPr>
              <w:pStyle w:val="CRCoverPage"/>
              <w:spacing w:after="0"/>
              <w:ind w:left="99"/>
              <w:rPr>
                <w:noProof/>
              </w:rPr>
            </w:pPr>
            <w:r>
              <w:rPr>
                <w:noProof/>
              </w:rPr>
              <w:t xml:space="preserve">TS/TR ... CR ... </w:t>
            </w:r>
          </w:p>
        </w:tc>
      </w:tr>
      <w:tr w:rsidR="003143BC" w14:paraId="2AF5B28B" w14:textId="77777777" w:rsidTr="00EE03FC">
        <w:tc>
          <w:tcPr>
            <w:tcW w:w="2268" w:type="dxa"/>
            <w:gridSpan w:val="2"/>
            <w:tcBorders>
              <w:left w:val="single" w:sz="4" w:space="0" w:color="auto"/>
            </w:tcBorders>
          </w:tcPr>
          <w:p w14:paraId="111CF44D" w14:textId="77777777" w:rsidR="003143BC" w:rsidRDefault="003143BC" w:rsidP="003143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3143BC" w:rsidRDefault="003143BC" w:rsidP="003143BC">
            <w:pPr>
              <w:pStyle w:val="CRCoverPage"/>
              <w:spacing w:after="0"/>
              <w:jc w:val="center"/>
              <w:rPr>
                <w:b/>
                <w:caps/>
                <w:noProof/>
              </w:rPr>
            </w:pPr>
            <w:r>
              <w:rPr>
                <w:b/>
                <w:caps/>
                <w:noProof/>
              </w:rPr>
              <w:t>X</w:t>
            </w:r>
          </w:p>
        </w:tc>
        <w:tc>
          <w:tcPr>
            <w:tcW w:w="2977" w:type="dxa"/>
            <w:gridSpan w:val="3"/>
          </w:tcPr>
          <w:p w14:paraId="6C510779" w14:textId="77777777" w:rsidR="003143BC" w:rsidRDefault="003143BC" w:rsidP="003143B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3143BC" w:rsidRDefault="003143BC" w:rsidP="003143BC">
            <w:pPr>
              <w:pStyle w:val="CRCoverPage"/>
              <w:spacing w:after="0"/>
              <w:ind w:left="99"/>
              <w:rPr>
                <w:noProof/>
              </w:rPr>
            </w:pPr>
            <w:r>
              <w:rPr>
                <w:noProof/>
              </w:rPr>
              <w:t xml:space="preserve">TS/TR ... CR ... </w:t>
            </w:r>
          </w:p>
        </w:tc>
      </w:tr>
      <w:tr w:rsidR="003143BC" w14:paraId="5D183C93" w14:textId="77777777" w:rsidTr="00EE03FC">
        <w:tc>
          <w:tcPr>
            <w:tcW w:w="2268" w:type="dxa"/>
            <w:gridSpan w:val="2"/>
            <w:tcBorders>
              <w:left w:val="single" w:sz="4" w:space="0" w:color="auto"/>
            </w:tcBorders>
          </w:tcPr>
          <w:p w14:paraId="2ECF43A8" w14:textId="77777777" w:rsidR="003143BC" w:rsidRDefault="003143BC" w:rsidP="003143BC">
            <w:pPr>
              <w:pStyle w:val="CRCoverPage"/>
              <w:spacing w:after="0"/>
              <w:rPr>
                <w:b/>
                <w:i/>
                <w:noProof/>
              </w:rPr>
            </w:pPr>
          </w:p>
        </w:tc>
        <w:tc>
          <w:tcPr>
            <w:tcW w:w="7373" w:type="dxa"/>
            <w:gridSpan w:val="9"/>
            <w:tcBorders>
              <w:right w:val="single" w:sz="4" w:space="0" w:color="auto"/>
            </w:tcBorders>
          </w:tcPr>
          <w:p w14:paraId="6063509B" w14:textId="77777777" w:rsidR="003143BC" w:rsidRDefault="003143BC" w:rsidP="003143BC">
            <w:pPr>
              <w:pStyle w:val="CRCoverPage"/>
              <w:spacing w:after="0"/>
              <w:rPr>
                <w:noProof/>
              </w:rPr>
            </w:pPr>
          </w:p>
        </w:tc>
      </w:tr>
      <w:tr w:rsidR="003143BC" w14:paraId="4A63C272" w14:textId="77777777" w:rsidTr="00EE03FC">
        <w:tc>
          <w:tcPr>
            <w:tcW w:w="2268" w:type="dxa"/>
            <w:gridSpan w:val="2"/>
            <w:tcBorders>
              <w:left w:val="single" w:sz="4" w:space="0" w:color="auto"/>
              <w:bottom w:val="single" w:sz="4" w:space="0" w:color="auto"/>
            </w:tcBorders>
          </w:tcPr>
          <w:p w14:paraId="05D8AD52" w14:textId="77777777" w:rsidR="003143BC" w:rsidRDefault="003143BC" w:rsidP="003143B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7DD510" w14:textId="782CE03D" w:rsidR="003143BC" w:rsidRDefault="003143BC" w:rsidP="003143BC">
            <w:pPr>
              <w:pStyle w:val="CRCoverPage"/>
              <w:spacing w:after="0"/>
              <w:ind w:left="100"/>
              <w:rPr>
                <w:noProof/>
              </w:rPr>
            </w:pP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2"/>
          <w:footnotePr>
            <w:numRestart w:val="eachSect"/>
          </w:footnotePr>
          <w:pgSz w:w="11907" w:h="16840" w:code="9"/>
          <w:pgMar w:top="1418" w:right="1134" w:bottom="1134" w:left="1134" w:header="680" w:footer="567" w:gutter="0"/>
          <w:cols w:space="720"/>
        </w:sectPr>
      </w:pPr>
    </w:p>
    <w:p w14:paraId="2CB82250" w14:textId="7ED250B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28378497"/>
      <w:r w:rsidRPr="006B5418">
        <w:rPr>
          <w:rFonts w:ascii="Arial" w:hAnsi="Arial" w:cs="Arial"/>
          <w:color w:val="0000FF"/>
          <w:sz w:val="28"/>
          <w:szCs w:val="28"/>
          <w:lang w:val="en-US"/>
        </w:rPr>
        <w:lastRenderedPageBreak/>
        <w:t xml:space="preserve">* * * </w:t>
      </w:r>
      <w:r w:rsidR="00204F95">
        <w:rPr>
          <w:rFonts w:ascii="Arial" w:hAnsi="Arial" w:cs="Arial"/>
          <w:color w:val="0000FF"/>
          <w:sz w:val="28"/>
          <w:szCs w:val="28"/>
          <w:lang w:val="en-US"/>
        </w:rPr>
        <w:t>1st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29881723" w14:textId="7C89ECDF" w:rsidR="00B2575C" w:rsidRPr="00140E21" w:rsidRDefault="00B2575C" w:rsidP="00B2575C">
      <w:pPr>
        <w:pStyle w:val="Heading4"/>
      </w:pPr>
      <w:bookmarkStart w:id="5" w:name="_Toc20204280"/>
      <w:bookmarkStart w:id="6" w:name="_Toc27894972"/>
      <w:bookmarkEnd w:id="0"/>
      <w:bookmarkEnd w:id="1"/>
      <w:bookmarkEnd w:id="4"/>
      <w:r w:rsidRPr="00140E21">
        <w:t>4.17.12.3</w:t>
      </w:r>
      <w:r w:rsidRPr="00140E21">
        <w:tab/>
      </w:r>
      <w:ins w:id="7" w:author="Irfan" w:date="2020-02-18T12:11:00Z">
        <w:r>
          <w:t>Void</w:t>
        </w:r>
      </w:ins>
      <w:del w:id="8" w:author="Irfan" w:date="2020-02-18T12:11:00Z">
        <w:r w:rsidRPr="00140E21" w:rsidDel="00B2575C">
          <w:delText>Binding created as part of service request</w:delText>
        </w:r>
      </w:del>
      <w:bookmarkEnd w:id="5"/>
      <w:bookmarkEnd w:id="6"/>
    </w:p>
    <w:p w14:paraId="64EC4FD0" w14:textId="35BD99A1" w:rsidR="00B2575C" w:rsidRPr="00140E21" w:rsidDel="00B2575C" w:rsidRDefault="00B2575C" w:rsidP="00B2575C">
      <w:pPr>
        <w:rPr>
          <w:del w:id="9" w:author="Irfan" w:date="2020-02-18T12:12:00Z"/>
        </w:rPr>
      </w:pPr>
      <w:del w:id="10" w:author="Irfan" w:date="2020-02-18T12:12:00Z">
        <w:r w:rsidRPr="00140E21" w:rsidDel="00B2575C">
          <w:delText>If the NF service consumer can also be as a NF service producer for later communication from the contacted producer, a service request sent to the producer may include binding indication.</w:delText>
        </w:r>
      </w:del>
    </w:p>
    <w:p w14:paraId="58BEBDF2" w14:textId="5B8FA448" w:rsidR="00B2575C" w:rsidDel="00B2575C" w:rsidRDefault="00B2575C" w:rsidP="00B2575C">
      <w:pPr>
        <w:pStyle w:val="NO"/>
        <w:rPr>
          <w:del w:id="11" w:author="Irfan" w:date="2020-02-18T12:12:00Z"/>
        </w:rPr>
      </w:pPr>
      <w:del w:id="12" w:author="Irfan" w:date="2020-02-18T12:12:00Z">
        <w:r w:rsidDel="00B2575C">
          <w:delText>NOTE:</w:delText>
        </w:r>
        <w:r w:rsidDel="00B2575C">
          <w:tab/>
          <w:delText>This clause only applies to the AMF as NF service consumer sending requests to the SMF unless further usage has been defined in stage 3. Implicit subscriptions are not described in this clause.</w:delText>
        </w:r>
      </w:del>
    </w:p>
    <w:p w14:paraId="2889CF85" w14:textId="2B33D803" w:rsidR="00B2575C" w:rsidDel="00B2575C" w:rsidRDefault="007C0CC9" w:rsidP="00B2575C">
      <w:pPr>
        <w:pStyle w:val="TH"/>
        <w:rPr>
          <w:del w:id="13" w:author="Irfan" w:date="2020-02-18T12:12:00Z"/>
        </w:rPr>
      </w:pPr>
      <w:del w:id="14" w:author="Irfan" w:date="2020-02-18T12:12:00Z">
        <w:r>
          <w:rPr>
            <w:noProof/>
          </w:rPr>
          <w:object w:dxaOrig="8160" w:dyaOrig="4695" w14:anchorId="61851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8.7pt;height:235.2pt;mso-width-percent:0;mso-height-percent:0;mso-width-percent:0;mso-height-percent:0" o:ole="">
              <v:imagedata r:id="rId13" o:title=""/>
            </v:shape>
            <o:OLEObject Type="Embed" ProgID="Visio.Drawing.15" ShapeID="_x0000_i1025" DrawAspect="Content" ObjectID="_1643535998" r:id="rId14"/>
          </w:object>
        </w:r>
      </w:del>
    </w:p>
    <w:p w14:paraId="49EAFCA7" w14:textId="6B412CB0" w:rsidR="00B2575C" w:rsidRPr="00140E21" w:rsidDel="00B2575C" w:rsidRDefault="00B2575C" w:rsidP="00B2575C">
      <w:pPr>
        <w:pStyle w:val="TF"/>
        <w:rPr>
          <w:del w:id="15" w:author="Irfan" w:date="2020-02-18T12:12:00Z"/>
        </w:rPr>
      </w:pPr>
      <w:del w:id="16" w:author="Irfan" w:date="2020-02-18T12:12:00Z">
        <w:r w:rsidRPr="00140E21" w:rsidDel="00B2575C">
          <w:delText>Figure 4.17.12.3-1: Binding created as part of service request</w:delText>
        </w:r>
      </w:del>
    </w:p>
    <w:p w14:paraId="56EB7C9E" w14:textId="5EA7FA9F" w:rsidR="00B2575C" w:rsidRPr="00140E21" w:rsidDel="00B2575C" w:rsidRDefault="00B2575C" w:rsidP="00B2575C">
      <w:pPr>
        <w:pStyle w:val="B1"/>
        <w:rPr>
          <w:del w:id="17" w:author="Irfan" w:date="2020-02-18T12:12:00Z"/>
        </w:rPr>
      </w:pPr>
      <w:del w:id="18" w:author="Irfan" w:date="2020-02-18T12:12:00Z">
        <w:r w:rsidRPr="00140E21" w:rsidDel="00B2575C">
          <w:delText>1.</w:delText>
        </w:r>
        <w:r w:rsidRPr="00140E21" w:rsidDel="00B2575C">
          <w:tab/>
          <w:delText>Instance A, as an NF service consumer sends a service request using either Direct Communication or Indirect communication via SCP and Instance B is selected as NF service producer. If Instance A, can also be NF service producer for later communication for the concerned data context, it may include binding indication referring to NF instance or NF Set as specified in Table 6.3.1.0-1 of TS</w:delText>
        </w:r>
        <w:r w:rsidDel="00B2575C">
          <w:delText> </w:delText>
        </w:r>
        <w:r w:rsidRPr="00140E21" w:rsidDel="00B2575C">
          <w:delText>23.501</w:delText>
        </w:r>
        <w:r w:rsidDel="00B2575C">
          <w:delText> </w:delText>
        </w:r>
        <w:r w:rsidRPr="00140E21" w:rsidDel="00B2575C">
          <w:delText>[2] in the request sent to the NF service producer.</w:delText>
        </w:r>
        <w:r w:rsidDel="00B2575C">
          <w:delText xml:space="preserve"> In this case, if indirect communication is used, the SCP sends to the Instance B the service request including the binding indication.</w:delText>
        </w:r>
      </w:del>
    </w:p>
    <w:p w14:paraId="23188D18" w14:textId="7D86C154" w:rsidR="00B2575C" w:rsidRPr="00140E21" w:rsidDel="00B2575C" w:rsidRDefault="00B2575C" w:rsidP="00B2575C">
      <w:pPr>
        <w:pStyle w:val="B1"/>
        <w:rPr>
          <w:del w:id="19" w:author="Irfan" w:date="2020-02-18T12:12:00Z"/>
        </w:rPr>
      </w:pPr>
      <w:del w:id="20" w:author="Irfan" w:date="2020-02-18T12:12:00Z">
        <w:r w:rsidRPr="00140E21" w:rsidDel="00B2575C">
          <w:delText>2.</w:delText>
        </w:r>
        <w:r w:rsidRPr="00140E21" w:rsidDel="00B2575C">
          <w:tab/>
          <w:delText>Instance B as the NF service producer sends a response to the NF service consumer.</w:delText>
        </w:r>
      </w:del>
    </w:p>
    <w:p w14:paraId="7FE9A76F" w14:textId="62C2870D" w:rsidR="00B2575C" w:rsidRPr="00140E21" w:rsidDel="00B2575C" w:rsidRDefault="00B2575C" w:rsidP="00B2575C">
      <w:pPr>
        <w:pStyle w:val="B1"/>
        <w:rPr>
          <w:del w:id="21" w:author="Irfan" w:date="2020-02-18T12:12:00Z"/>
        </w:rPr>
      </w:pPr>
      <w:del w:id="22" w:author="Irfan" w:date="2020-02-18T12:12:00Z">
        <w:r w:rsidRPr="00140E21" w:rsidDel="00B2575C">
          <w:delText>3.</w:delText>
        </w:r>
        <w:r w:rsidRPr="00140E21" w:rsidDel="00B2575C">
          <w:tab/>
          <w:delText>When Instance B as NF service consumer needs to invoke the service provided by Instance A, Instance B sends a request using the binding indication received in step 1 as described in Steps 3-4 in Figure 4.17.12.2-1 with the following difference:</w:delText>
        </w:r>
      </w:del>
    </w:p>
    <w:p w14:paraId="41C945BC" w14:textId="6746ABF7" w:rsidR="00B2575C" w:rsidRPr="00140E21" w:rsidDel="00B2575C" w:rsidRDefault="00B2575C" w:rsidP="00B2575C">
      <w:pPr>
        <w:pStyle w:val="B2"/>
        <w:rPr>
          <w:del w:id="23" w:author="Irfan" w:date="2020-02-18T12:12:00Z"/>
        </w:rPr>
      </w:pPr>
      <w:del w:id="24" w:author="Irfan" w:date="2020-02-18T12:12:00Z">
        <w:r w:rsidRPr="00140E21" w:rsidDel="00B2575C">
          <w:delText>-</w:delText>
        </w:r>
        <w:r w:rsidRPr="00140E21" w:rsidDel="00B2575C">
          <w:tab/>
          <w:delText>Based on the received binding indication, if delegated discovery is not used, the Instance B may need to discover the corresponding endpoint address of the Instance A.</w:delText>
        </w:r>
      </w:del>
    </w:p>
    <w:p w14:paraId="63C0F389" w14:textId="1D40111A" w:rsidR="007B20DA" w:rsidDel="00B2575C" w:rsidRDefault="007B20DA" w:rsidP="00BE32FA">
      <w:pPr>
        <w:pStyle w:val="NO"/>
        <w:rPr>
          <w:del w:id="25" w:author="Irfan" w:date="2020-02-18T12:12:00Z"/>
          <w:rFonts w:eastAsia="SimSun"/>
        </w:rPr>
      </w:pPr>
    </w:p>
    <w:p w14:paraId="3FBD88F5" w14:textId="653BED74" w:rsidR="00B2575C" w:rsidRDefault="00B2575C" w:rsidP="00BE32FA">
      <w:pPr>
        <w:pStyle w:val="NO"/>
        <w:rPr>
          <w:rFonts w:eastAsia="SimSun"/>
        </w:rPr>
      </w:pPr>
    </w:p>
    <w:p w14:paraId="47115BCC" w14:textId="77777777" w:rsidR="00B2575C" w:rsidRDefault="00B2575C" w:rsidP="00BE32FA">
      <w:pPr>
        <w:pStyle w:val="NO"/>
        <w:rPr>
          <w:rFonts w:eastAsia="SimSun"/>
        </w:rPr>
      </w:pPr>
    </w:p>
    <w:p w14:paraId="7D53AED1" w14:textId="1A4AB56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2631712"/>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26"/>
    </w:p>
    <w:sectPr w:rsidR="00A0746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E2A52D" w14:textId="77777777" w:rsidR="007C0CC9" w:rsidRDefault="007C0CC9">
      <w:r>
        <w:separator/>
      </w:r>
    </w:p>
  </w:endnote>
  <w:endnote w:type="continuationSeparator" w:id="0">
    <w:p w14:paraId="2A392B9A" w14:textId="77777777" w:rsidR="007C0CC9" w:rsidRDefault="007C0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5752C" w14:textId="77777777" w:rsidR="00E746F3" w:rsidRDefault="00E746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592D68" w14:textId="77777777" w:rsidR="007C0CC9" w:rsidRDefault="007C0CC9">
      <w:r>
        <w:separator/>
      </w:r>
    </w:p>
  </w:footnote>
  <w:footnote w:type="continuationSeparator" w:id="0">
    <w:p w14:paraId="0CA93384" w14:textId="77777777" w:rsidR="007C0CC9" w:rsidRDefault="007C0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091375" w14:textId="77777777" w:rsidR="00E746F3" w:rsidRDefault="00E746F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D8191" w14:textId="77777777" w:rsidR="00E746F3" w:rsidRDefault="00E746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doNotDisplayPageBoundaries/>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B6"/>
    <w:rsid w:val="00000993"/>
    <w:rsid w:val="00002AD8"/>
    <w:rsid w:val="000043A1"/>
    <w:rsid w:val="0000572D"/>
    <w:rsid w:val="00006458"/>
    <w:rsid w:val="000072F6"/>
    <w:rsid w:val="00010650"/>
    <w:rsid w:val="00011635"/>
    <w:rsid w:val="00013219"/>
    <w:rsid w:val="0001741F"/>
    <w:rsid w:val="00021473"/>
    <w:rsid w:val="00021E54"/>
    <w:rsid w:val="0002353F"/>
    <w:rsid w:val="00024B9D"/>
    <w:rsid w:val="0003288C"/>
    <w:rsid w:val="00033397"/>
    <w:rsid w:val="000352FF"/>
    <w:rsid w:val="0003581B"/>
    <w:rsid w:val="00036530"/>
    <w:rsid w:val="00037FEC"/>
    <w:rsid w:val="00040038"/>
    <w:rsid w:val="00040095"/>
    <w:rsid w:val="00040A23"/>
    <w:rsid w:val="00040F27"/>
    <w:rsid w:val="00040FB4"/>
    <w:rsid w:val="00041930"/>
    <w:rsid w:val="000419A3"/>
    <w:rsid w:val="00043C07"/>
    <w:rsid w:val="0004426C"/>
    <w:rsid w:val="000448CC"/>
    <w:rsid w:val="0004564F"/>
    <w:rsid w:val="00045959"/>
    <w:rsid w:val="00045BB3"/>
    <w:rsid w:val="00047161"/>
    <w:rsid w:val="00047731"/>
    <w:rsid w:val="00050196"/>
    <w:rsid w:val="00050BA5"/>
    <w:rsid w:val="000512E5"/>
    <w:rsid w:val="000516EA"/>
    <w:rsid w:val="00051834"/>
    <w:rsid w:val="000519F0"/>
    <w:rsid w:val="00051E14"/>
    <w:rsid w:val="00053672"/>
    <w:rsid w:val="00054A22"/>
    <w:rsid w:val="00060358"/>
    <w:rsid w:val="00062AD5"/>
    <w:rsid w:val="00063DCC"/>
    <w:rsid w:val="00064BEF"/>
    <w:rsid w:val="000655A6"/>
    <w:rsid w:val="00065A46"/>
    <w:rsid w:val="00072006"/>
    <w:rsid w:val="00072A24"/>
    <w:rsid w:val="000773E6"/>
    <w:rsid w:val="000774D1"/>
    <w:rsid w:val="00077F30"/>
    <w:rsid w:val="00080039"/>
    <w:rsid w:val="0008018F"/>
    <w:rsid w:val="00080512"/>
    <w:rsid w:val="000807EB"/>
    <w:rsid w:val="000810F5"/>
    <w:rsid w:val="00081E7C"/>
    <w:rsid w:val="0008359C"/>
    <w:rsid w:val="00083CD5"/>
    <w:rsid w:val="00083EA1"/>
    <w:rsid w:val="000847A6"/>
    <w:rsid w:val="000858A0"/>
    <w:rsid w:val="00085F54"/>
    <w:rsid w:val="00087ED8"/>
    <w:rsid w:val="00090E6B"/>
    <w:rsid w:val="000928BE"/>
    <w:rsid w:val="000936C9"/>
    <w:rsid w:val="00095012"/>
    <w:rsid w:val="000951DA"/>
    <w:rsid w:val="00096629"/>
    <w:rsid w:val="00096D12"/>
    <w:rsid w:val="000970EF"/>
    <w:rsid w:val="00097E5E"/>
    <w:rsid w:val="000A0FEA"/>
    <w:rsid w:val="000A17A3"/>
    <w:rsid w:val="000A245C"/>
    <w:rsid w:val="000A2664"/>
    <w:rsid w:val="000A3C9B"/>
    <w:rsid w:val="000A55C5"/>
    <w:rsid w:val="000A6149"/>
    <w:rsid w:val="000A6CE5"/>
    <w:rsid w:val="000A707A"/>
    <w:rsid w:val="000A7435"/>
    <w:rsid w:val="000B3169"/>
    <w:rsid w:val="000B4FFA"/>
    <w:rsid w:val="000B5778"/>
    <w:rsid w:val="000B6381"/>
    <w:rsid w:val="000B71E4"/>
    <w:rsid w:val="000B75D5"/>
    <w:rsid w:val="000C0F2A"/>
    <w:rsid w:val="000C1864"/>
    <w:rsid w:val="000C33EA"/>
    <w:rsid w:val="000C3D56"/>
    <w:rsid w:val="000C49A8"/>
    <w:rsid w:val="000C4AAF"/>
    <w:rsid w:val="000C4C41"/>
    <w:rsid w:val="000C5200"/>
    <w:rsid w:val="000C64C2"/>
    <w:rsid w:val="000C673D"/>
    <w:rsid w:val="000D0101"/>
    <w:rsid w:val="000D157B"/>
    <w:rsid w:val="000D2257"/>
    <w:rsid w:val="000D513C"/>
    <w:rsid w:val="000D5603"/>
    <w:rsid w:val="000D5772"/>
    <w:rsid w:val="000D58AB"/>
    <w:rsid w:val="000D6801"/>
    <w:rsid w:val="000D749A"/>
    <w:rsid w:val="000D7A1F"/>
    <w:rsid w:val="000E0B63"/>
    <w:rsid w:val="000E1E4B"/>
    <w:rsid w:val="000E3F59"/>
    <w:rsid w:val="000E4D8A"/>
    <w:rsid w:val="000E5923"/>
    <w:rsid w:val="000E5A95"/>
    <w:rsid w:val="000E5C10"/>
    <w:rsid w:val="000E6F8B"/>
    <w:rsid w:val="000E77D4"/>
    <w:rsid w:val="000F0802"/>
    <w:rsid w:val="000F36CF"/>
    <w:rsid w:val="000F55BF"/>
    <w:rsid w:val="000F6F8C"/>
    <w:rsid w:val="00102B71"/>
    <w:rsid w:val="00103837"/>
    <w:rsid w:val="001048FB"/>
    <w:rsid w:val="00104A0D"/>
    <w:rsid w:val="0011030A"/>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12B8"/>
    <w:rsid w:val="00121950"/>
    <w:rsid w:val="00126675"/>
    <w:rsid w:val="001272EA"/>
    <w:rsid w:val="00127E04"/>
    <w:rsid w:val="00130992"/>
    <w:rsid w:val="00133876"/>
    <w:rsid w:val="00134CC6"/>
    <w:rsid w:val="001353FC"/>
    <w:rsid w:val="00135C44"/>
    <w:rsid w:val="0013714A"/>
    <w:rsid w:val="0014091D"/>
    <w:rsid w:val="0014168C"/>
    <w:rsid w:val="00142144"/>
    <w:rsid w:val="0014421A"/>
    <w:rsid w:val="00144491"/>
    <w:rsid w:val="00144DC3"/>
    <w:rsid w:val="00145C85"/>
    <w:rsid w:val="001462D5"/>
    <w:rsid w:val="0014697C"/>
    <w:rsid w:val="00146E7A"/>
    <w:rsid w:val="0014733F"/>
    <w:rsid w:val="001505CC"/>
    <w:rsid w:val="00150BDE"/>
    <w:rsid w:val="00152576"/>
    <w:rsid w:val="0015297E"/>
    <w:rsid w:val="00152C27"/>
    <w:rsid w:val="00154A01"/>
    <w:rsid w:val="00155B5B"/>
    <w:rsid w:val="00155F5A"/>
    <w:rsid w:val="0015708C"/>
    <w:rsid w:val="00157484"/>
    <w:rsid w:val="0015785C"/>
    <w:rsid w:val="00157C0B"/>
    <w:rsid w:val="00157DF3"/>
    <w:rsid w:val="0016085C"/>
    <w:rsid w:val="00164214"/>
    <w:rsid w:val="00165230"/>
    <w:rsid w:val="00165319"/>
    <w:rsid w:val="0016627E"/>
    <w:rsid w:val="0016649D"/>
    <w:rsid w:val="00166CCC"/>
    <w:rsid w:val="00170884"/>
    <w:rsid w:val="00174A65"/>
    <w:rsid w:val="001769FF"/>
    <w:rsid w:val="00176BDA"/>
    <w:rsid w:val="001771DB"/>
    <w:rsid w:val="00177383"/>
    <w:rsid w:val="00183B0B"/>
    <w:rsid w:val="00191D4F"/>
    <w:rsid w:val="00192915"/>
    <w:rsid w:val="001941E2"/>
    <w:rsid w:val="00195720"/>
    <w:rsid w:val="001A1123"/>
    <w:rsid w:val="001A1C43"/>
    <w:rsid w:val="001A2094"/>
    <w:rsid w:val="001A53C6"/>
    <w:rsid w:val="001A615A"/>
    <w:rsid w:val="001B0E33"/>
    <w:rsid w:val="001B2402"/>
    <w:rsid w:val="001B26E5"/>
    <w:rsid w:val="001B291A"/>
    <w:rsid w:val="001B338C"/>
    <w:rsid w:val="001B3E0B"/>
    <w:rsid w:val="001B3E65"/>
    <w:rsid w:val="001B52C5"/>
    <w:rsid w:val="001B6814"/>
    <w:rsid w:val="001B698C"/>
    <w:rsid w:val="001B6B8A"/>
    <w:rsid w:val="001B74C1"/>
    <w:rsid w:val="001C087B"/>
    <w:rsid w:val="001C7A88"/>
    <w:rsid w:val="001D02C2"/>
    <w:rsid w:val="001D054B"/>
    <w:rsid w:val="001D2B01"/>
    <w:rsid w:val="001D48CF"/>
    <w:rsid w:val="001D7A89"/>
    <w:rsid w:val="001D7D89"/>
    <w:rsid w:val="001E0471"/>
    <w:rsid w:val="001E104C"/>
    <w:rsid w:val="001E1509"/>
    <w:rsid w:val="001E2A0C"/>
    <w:rsid w:val="001E2BB5"/>
    <w:rsid w:val="001E300F"/>
    <w:rsid w:val="001E3188"/>
    <w:rsid w:val="001E4055"/>
    <w:rsid w:val="001E43D0"/>
    <w:rsid w:val="001E7976"/>
    <w:rsid w:val="001F0099"/>
    <w:rsid w:val="001F0195"/>
    <w:rsid w:val="001F09C3"/>
    <w:rsid w:val="001F0F18"/>
    <w:rsid w:val="001F168B"/>
    <w:rsid w:val="001F196F"/>
    <w:rsid w:val="001F3BFD"/>
    <w:rsid w:val="001F4533"/>
    <w:rsid w:val="001F4ED0"/>
    <w:rsid w:val="001F51E6"/>
    <w:rsid w:val="001F56B9"/>
    <w:rsid w:val="001F73C8"/>
    <w:rsid w:val="002013A9"/>
    <w:rsid w:val="00201A48"/>
    <w:rsid w:val="002020AA"/>
    <w:rsid w:val="00204F95"/>
    <w:rsid w:val="0020506D"/>
    <w:rsid w:val="00205C80"/>
    <w:rsid w:val="00207888"/>
    <w:rsid w:val="00210F05"/>
    <w:rsid w:val="002126A7"/>
    <w:rsid w:val="002129A7"/>
    <w:rsid w:val="00212C03"/>
    <w:rsid w:val="00212ECE"/>
    <w:rsid w:val="0021391E"/>
    <w:rsid w:val="00217549"/>
    <w:rsid w:val="002222B8"/>
    <w:rsid w:val="0022306F"/>
    <w:rsid w:val="00223BAE"/>
    <w:rsid w:val="0022602F"/>
    <w:rsid w:val="00227915"/>
    <w:rsid w:val="002321A5"/>
    <w:rsid w:val="00234625"/>
    <w:rsid w:val="002347A2"/>
    <w:rsid w:val="00234907"/>
    <w:rsid w:val="00236EBA"/>
    <w:rsid w:val="00237F62"/>
    <w:rsid w:val="002412F9"/>
    <w:rsid w:val="0024199A"/>
    <w:rsid w:val="00241BB8"/>
    <w:rsid w:val="00241BD2"/>
    <w:rsid w:val="0024246B"/>
    <w:rsid w:val="00242D52"/>
    <w:rsid w:val="00242EF3"/>
    <w:rsid w:val="00246F8C"/>
    <w:rsid w:val="002501F1"/>
    <w:rsid w:val="00250E29"/>
    <w:rsid w:val="0025198C"/>
    <w:rsid w:val="00251C4F"/>
    <w:rsid w:val="00252028"/>
    <w:rsid w:val="002540DB"/>
    <w:rsid w:val="002556DF"/>
    <w:rsid w:val="00256AA2"/>
    <w:rsid w:val="00260D1E"/>
    <w:rsid w:val="002619A6"/>
    <w:rsid w:val="00261DC5"/>
    <w:rsid w:val="00264220"/>
    <w:rsid w:val="00264370"/>
    <w:rsid w:val="0026588F"/>
    <w:rsid w:val="00267613"/>
    <w:rsid w:val="002704A4"/>
    <w:rsid w:val="00270842"/>
    <w:rsid w:val="002741C4"/>
    <w:rsid w:val="00276D26"/>
    <w:rsid w:val="002772C4"/>
    <w:rsid w:val="00277415"/>
    <w:rsid w:val="00277A5E"/>
    <w:rsid w:val="00280E0B"/>
    <w:rsid w:val="00282CF5"/>
    <w:rsid w:val="0028320D"/>
    <w:rsid w:val="00285143"/>
    <w:rsid w:val="00287154"/>
    <w:rsid w:val="00287543"/>
    <w:rsid w:val="002901F3"/>
    <w:rsid w:val="00291206"/>
    <w:rsid w:val="00291350"/>
    <w:rsid w:val="0029170C"/>
    <w:rsid w:val="00291973"/>
    <w:rsid w:val="002919DC"/>
    <w:rsid w:val="00292B3D"/>
    <w:rsid w:val="00292DFE"/>
    <w:rsid w:val="00294938"/>
    <w:rsid w:val="00294979"/>
    <w:rsid w:val="00295A65"/>
    <w:rsid w:val="00295B66"/>
    <w:rsid w:val="00295CF2"/>
    <w:rsid w:val="00296CE6"/>
    <w:rsid w:val="002A06A5"/>
    <w:rsid w:val="002A0C94"/>
    <w:rsid w:val="002A16AD"/>
    <w:rsid w:val="002A1C4B"/>
    <w:rsid w:val="002A254B"/>
    <w:rsid w:val="002A498C"/>
    <w:rsid w:val="002A6F4A"/>
    <w:rsid w:val="002A7F09"/>
    <w:rsid w:val="002B11D6"/>
    <w:rsid w:val="002B14A8"/>
    <w:rsid w:val="002B3AE4"/>
    <w:rsid w:val="002B3B76"/>
    <w:rsid w:val="002B4CC0"/>
    <w:rsid w:val="002B5392"/>
    <w:rsid w:val="002C01B7"/>
    <w:rsid w:val="002C0866"/>
    <w:rsid w:val="002C08EA"/>
    <w:rsid w:val="002C1372"/>
    <w:rsid w:val="002C364F"/>
    <w:rsid w:val="002C3CF5"/>
    <w:rsid w:val="002C40EB"/>
    <w:rsid w:val="002C4BF4"/>
    <w:rsid w:val="002C5075"/>
    <w:rsid w:val="002C526E"/>
    <w:rsid w:val="002C6562"/>
    <w:rsid w:val="002C784C"/>
    <w:rsid w:val="002C7B3B"/>
    <w:rsid w:val="002D049F"/>
    <w:rsid w:val="002D0B80"/>
    <w:rsid w:val="002D32CF"/>
    <w:rsid w:val="002D349F"/>
    <w:rsid w:val="002D351A"/>
    <w:rsid w:val="002D3ADE"/>
    <w:rsid w:val="002D3EDD"/>
    <w:rsid w:val="002D41E9"/>
    <w:rsid w:val="002D4E4F"/>
    <w:rsid w:val="002D66A3"/>
    <w:rsid w:val="002D6C1D"/>
    <w:rsid w:val="002D74C6"/>
    <w:rsid w:val="002D7BF3"/>
    <w:rsid w:val="002E0AAD"/>
    <w:rsid w:val="002E35BA"/>
    <w:rsid w:val="002E44CA"/>
    <w:rsid w:val="002E5A94"/>
    <w:rsid w:val="002E6383"/>
    <w:rsid w:val="002E6F81"/>
    <w:rsid w:val="002F1677"/>
    <w:rsid w:val="002F1B00"/>
    <w:rsid w:val="002F634E"/>
    <w:rsid w:val="002F6DB6"/>
    <w:rsid w:val="0030024F"/>
    <w:rsid w:val="00300B8F"/>
    <w:rsid w:val="00300F35"/>
    <w:rsid w:val="00302CCC"/>
    <w:rsid w:val="003059AF"/>
    <w:rsid w:val="003061FA"/>
    <w:rsid w:val="003078FC"/>
    <w:rsid w:val="00310424"/>
    <w:rsid w:val="00311123"/>
    <w:rsid w:val="0031199E"/>
    <w:rsid w:val="003143BC"/>
    <w:rsid w:val="00315BF5"/>
    <w:rsid w:val="00316B05"/>
    <w:rsid w:val="003172DC"/>
    <w:rsid w:val="00317938"/>
    <w:rsid w:val="00317982"/>
    <w:rsid w:val="00320341"/>
    <w:rsid w:val="0032057E"/>
    <w:rsid w:val="003218BF"/>
    <w:rsid w:val="00322D99"/>
    <w:rsid w:val="00322F82"/>
    <w:rsid w:val="00330768"/>
    <w:rsid w:val="0033207A"/>
    <w:rsid w:val="00333103"/>
    <w:rsid w:val="00334617"/>
    <w:rsid w:val="00335E91"/>
    <w:rsid w:val="003369F4"/>
    <w:rsid w:val="0034062C"/>
    <w:rsid w:val="00341DDC"/>
    <w:rsid w:val="003422BB"/>
    <w:rsid w:val="00344106"/>
    <w:rsid w:val="00345193"/>
    <w:rsid w:val="003451E4"/>
    <w:rsid w:val="00345BB3"/>
    <w:rsid w:val="00347C5A"/>
    <w:rsid w:val="00350216"/>
    <w:rsid w:val="003506C9"/>
    <w:rsid w:val="00351490"/>
    <w:rsid w:val="003518DB"/>
    <w:rsid w:val="00352DE5"/>
    <w:rsid w:val="0035395E"/>
    <w:rsid w:val="0035462D"/>
    <w:rsid w:val="003547FC"/>
    <w:rsid w:val="00354CD8"/>
    <w:rsid w:val="0035550A"/>
    <w:rsid w:val="003574CC"/>
    <w:rsid w:val="00362D75"/>
    <w:rsid w:val="00363AF7"/>
    <w:rsid w:val="0036407F"/>
    <w:rsid w:val="003643A9"/>
    <w:rsid w:val="00365075"/>
    <w:rsid w:val="00367304"/>
    <w:rsid w:val="00367646"/>
    <w:rsid w:val="00367AE2"/>
    <w:rsid w:val="00372533"/>
    <w:rsid w:val="00374FC7"/>
    <w:rsid w:val="00375A0B"/>
    <w:rsid w:val="00376B2B"/>
    <w:rsid w:val="00376CBA"/>
    <w:rsid w:val="0038144E"/>
    <w:rsid w:val="003818F9"/>
    <w:rsid w:val="00381CE8"/>
    <w:rsid w:val="0038310F"/>
    <w:rsid w:val="0038386F"/>
    <w:rsid w:val="003866C9"/>
    <w:rsid w:val="00386ABA"/>
    <w:rsid w:val="00387BE7"/>
    <w:rsid w:val="003908DB"/>
    <w:rsid w:val="00390B4B"/>
    <w:rsid w:val="003932A7"/>
    <w:rsid w:val="00393627"/>
    <w:rsid w:val="0039377F"/>
    <w:rsid w:val="003937BE"/>
    <w:rsid w:val="00395F42"/>
    <w:rsid w:val="003968FF"/>
    <w:rsid w:val="003A0C6A"/>
    <w:rsid w:val="003A239E"/>
    <w:rsid w:val="003A3E33"/>
    <w:rsid w:val="003A4032"/>
    <w:rsid w:val="003A474A"/>
    <w:rsid w:val="003A58D9"/>
    <w:rsid w:val="003A734D"/>
    <w:rsid w:val="003A7F41"/>
    <w:rsid w:val="003B451E"/>
    <w:rsid w:val="003B4614"/>
    <w:rsid w:val="003B47C7"/>
    <w:rsid w:val="003C17D4"/>
    <w:rsid w:val="003C18CC"/>
    <w:rsid w:val="003C27B9"/>
    <w:rsid w:val="003C3591"/>
    <w:rsid w:val="003C3971"/>
    <w:rsid w:val="003C4486"/>
    <w:rsid w:val="003C4A94"/>
    <w:rsid w:val="003C60E1"/>
    <w:rsid w:val="003C6151"/>
    <w:rsid w:val="003C71B6"/>
    <w:rsid w:val="003C7249"/>
    <w:rsid w:val="003D0660"/>
    <w:rsid w:val="003D079F"/>
    <w:rsid w:val="003D0F8F"/>
    <w:rsid w:val="003D2044"/>
    <w:rsid w:val="003D4583"/>
    <w:rsid w:val="003D4E8C"/>
    <w:rsid w:val="003D5956"/>
    <w:rsid w:val="003D5C4D"/>
    <w:rsid w:val="003D5C80"/>
    <w:rsid w:val="003D6B77"/>
    <w:rsid w:val="003E0D47"/>
    <w:rsid w:val="003E20ED"/>
    <w:rsid w:val="003E2408"/>
    <w:rsid w:val="003E4248"/>
    <w:rsid w:val="003E4B95"/>
    <w:rsid w:val="003E6242"/>
    <w:rsid w:val="003F1471"/>
    <w:rsid w:val="003F1ABE"/>
    <w:rsid w:val="003F2EF8"/>
    <w:rsid w:val="003F4E86"/>
    <w:rsid w:val="003F6578"/>
    <w:rsid w:val="003F6B0D"/>
    <w:rsid w:val="003F6CA2"/>
    <w:rsid w:val="003F6F3A"/>
    <w:rsid w:val="003F7993"/>
    <w:rsid w:val="0040070D"/>
    <w:rsid w:val="00400F3F"/>
    <w:rsid w:val="00401CE8"/>
    <w:rsid w:val="004048E8"/>
    <w:rsid w:val="00405653"/>
    <w:rsid w:val="00406386"/>
    <w:rsid w:val="004108CC"/>
    <w:rsid w:val="00411179"/>
    <w:rsid w:val="0041428B"/>
    <w:rsid w:val="00414380"/>
    <w:rsid w:val="00414492"/>
    <w:rsid w:val="004149BF"/>
    <w:rsid w:val="004157DF"/>
    <w:rsid w:val="0041684E"/>
    <w:rsid w:val="00416C43"/>
    <w:rsid w:val="00420DF8"/>
    <w:rsid w:val="0042176B"/>
    <w:rsid w:val="00421913"/>
    <w:rsid w:val="00422799"/>
    <w:rsid w:val="004244F4"/>
    <w:rsid w:val="00424946"/>
    <w:rsid w:val="00424DB5"/>
    <w:rsid w:val="00426443"/>
    <w:rsid w:val="00427E3C"/>
    <w:rsid w:val="004300D8"/>
    <w:rsid w:val="00431B49"/>
    <w:rsid w:val="00433E7B"/>
    <w:rsid w:val="004344AD"/>
    <w:rsid w:val="00442037"/>
    <w:rsid w:val="00443994"/>
    <w:rsid w:val="0044425B"/>
    <w:rsid w:val="0044526D"/>
    <w:rsid w:val="00445F4F"/>
    <w:rsid w:val="004468B7"/>
    <w:rsid w:val="00451248"/>
    <w:rsid w:val="00453464"/>
    <w:rsid w:val="0045392D"/>
    <w:rsid w:val="00457997"/>
    <w:rsid w:val="004602A0"/>
    <w:rsid w:val="0046312D"/>
    <w:rsid w:val="00464203"/>
    <w:rsid w:val="00466E29"/>
    <w:rsid w:val="0047048E"/>
    <w:rsid w:val="00470830"/>
    <w:rsid w:val="004708AC"/>
    <w:rsid w:val="00472E5D"/>
    <w:rsid w:val="00473A25"/>
    <w:rsid w:val="00473A8A"/>
    <w:rsid w:val="00473FAE"/>
    <w:rsid w:val="00481117"/>
    <w:rsid w:val="00483FEE"/>
    <w:rsid w:val="004843D5"/>
    <w:rsid w:val="004845FF"/>
    <w:rsid w:val="00487369"/>
    <w:rsid w:val="004874F4"/>
    <w:rsid w:val="00490D5C"/>
    <w:rsid w:val="004947AC"/>
    <w:rsid w:val="00495D09"/>
    <w:rsid w:val="00496495"/>
    <w:rsid w:val="004969AB"/>
    <w:rsid w:val="004A09A5"/>
    <w:rsid w:val="004A1985"/>
    <w:rsid w:val="004A256B"/>
    <w:rsid w:val="004A3896"/>
    <w:rsid w:val="004A416C"/>
    <w:rsid w:val="004A4CD7"/>
    <w:rsid w:val="004A4EE5"/>
    <w:rsid w:val="004A685C"/>
    <w:rsid w:val="004B1B20"/>
    <w:rsid w:val="004B1E63"/>
    <w:rsid w:val="004B30AA"/>
    <w:rsid w:val="004B31CD"/>
    <w:rsid w:val="004B4015"/>
    <w:rsid w:val="004B46D1"/>
    <w:rsid w:val="004B49A8"/>
    <w:rsid w:val="004B51C4"/>
    <w:rsid w:val="004B5570"/>
    <w:rsid w:val="004B641F"/>
    <w:rsid w:val="004B65D4"/>
    <w:rsid w:val="004B68F6"/>
    <w:rsid w:val="004B6974"/>
    <w:rsid w:val="004B69C9"/>
    <w:rsid w:val="004C0256"/>
    <w:rsid w:val="004C0940"/>
    <w:rsid w:val="004C289D"/>
    <w:rsid w:val="004C329E"/>
    <w:rsid w:val="004C6ABC"/>
    <w:rsid w:val="004C6F9E"/>
    <w:rsid w:val="004C7A0F"/>
    <w:rsid w:val="004C7D8A"/>
    <w:rsid w:val="004D1F2A"/>
    <w:rsid w:val="004D28BD"/>
    <w:rsid w:val="004D3578"/>
    <w:rsid w:val="004D38D4"/>
    <w:rsid w:val="004D3E66"/>
    <w:rsid w:val="004D3F6C"/>
    <w:rsid w:val="004D496D"/>
    <w:rsid w:val="004D4A04"/>
    <w:rsid w:val="004D67AB"/>
    <w:rsid w:val="004D6E0E"/>
    <w:rsid w:val="004D7AC4"/>
    <w:rsid w:val="004E0785"/>
    <w:rsid w:val="004E07F3"/>
    <w:rsid w:val="004E0E2A"/>
    <w:rsid w:val="004E1617"/>
    <w:rsid w:val="004E213A"/>
    <w:rsid w:val="004E2863"/>
    <w:rsid w:val="004E28B8"/>
    <w:rsid w:val="004E431A"/>
    <w:rsid w:val="004E56EC"/>
    <w:rsid w:val="004E65AF"/>
    <w:rsid w:val="004F3433"/>
    <w:rsid w:val="004F3BBF"/>
    <w:rsid w:val="004F687E"/>
    <w:rsid w:val="004F7876"/>
    <w:rsid w:val="004F7931"/>
    <w:rsid w:val="00501245"/>
    <w:rsid w:val="00502868"/>
    <w:rsid w:val="00502F68"/>
    <w:rsid w:val="0050344C"/>
    <w:rsid w:val="00506C3B"/>
    <w:rsid w:val="0050767D"/>
    <w:rsid w:val="00510B02"/>
    <w:rsid w:val="00512092"/>
    <w:rsid w:val="00513FA8"/>
    <w:rsid w:val="00515184"/>
    <w:rsid w:val="00515970"/>
    <w:rsid w:val="005159DF"/>
    <w:rsid w:val="00515E85"/>
    <w:rsid w:val="00517FC5"/>
    <w:rsid w:val="00520CC0"/>
    <w:rsid w:val="005210CB"/>
    <w:rsid w:val="0052125E"/>
    <w:rsid w:val="00522933"/>
    <w:rsid w:val="00522968"/>
    <w:rsid w:val="005231D0"/>
    <w:rsid w:val="005241BB"/>
    <w:rsid w:val="005262CF"/>
    <w:rsid w:val="00526A5E"/>
    <w:rsid w:val="00527FD7"/>
    <w:rsid w:val="0053117E"/>
    <w:rsid w:val="00531AF9"/>
    <w:rsid w:val="00531B05"/>
    <w:rsid w:val="00532024"/>
    <w:rsid w:val="00532EFD"/>
    <w:rsid w:val="005340BE"/>
    <w:rsid w:val="00535594"/>
    <w:rsid w:val="005368A2"/>
    <w:rsid w:val="005402ED"/>
    <w:rsid w:val="0054087F"/>
    <w:rsid w:val="0054229B"/>
    <w:rsid w:val="00542C9E"/>
    <w:rsid w:val="005433C9"/>
    <w:rsid w:val="00543E6C"/>
    <w:rsid w:val="00543FF2"/>
    <w:rsid w:val="0054561E"/>
    <w:rsid w:val="00547354"/>
    <w:rsid w:val="0055013A"/>
    <w:rsid w:val="005506FF"/>
    <w:rsid w:val="0055082A"/>
    <w:rsid w:val="005511B9"/>
    <w:rsid w:val="00551898"/>
    <w:rsid w:val="00551DF4"/>
    <w:rsid w:val="00553F2C"/>
    <w:rsid w:val="00553F75"/>
    <w:rsid w:val="00554E2F"/>
    <w:rsid w:val="00555A7B"/>
    <w:rsid w:val="00556CC2"/>
    <w:rsid w:val="00556EB6"/>
    <w:rsid w:val="005629DB"/>
    <w:rsid w:val="00562BC3"/>
    <w:rsid w:val="00564739"/>
    <w:rsid w:val="00565087"/>
    <w:rsid w:val="0056688B"/>
    <w:rsid w:val="0057133F"/>
    <w:rsid w:val="00572758"/>
    <w:rsid w:val="00572E5E"/>
    <w:rsid w:val="00572EA4"/>
    <w:rsid w:val="00574F91"/>
    <w:rsid w:val="00575098"/>
    <w:rsid w:val="00575F4C"/>
    <w:rsid w:val="00576737"/>
    <w:rsid w:val="0057681A"/>
    <w:rsid w:val="00576C39"/>
    <w:rsid w:val="00576E89"/>
    <w:rsid w:val="00577961"/>
    <w:rsid w:val="00577C5E"/>
    <w:rsid w:val="00577DC1"/>
    <w:rsid w:val="00580873"/>
    <w:rsid w:val="00580E96"/>
    <w:rsid w:val="00583367"/>
    <w:rsid w:val="00583F85"/>
    <w:rsid w:val="00586921"/>
    <w:rsid w:val="00594DF4"/>
    <w:rsid w:val="00595949"/>
    <w:rsid w:val="00596F76"/>
    <w:rsid w:val="005A1C09"/>
    <w:rsid w:val="005A2613"/>
    <w:rsid w:val="005A37F2"/>
    <w:rsid w:val="005A44F8"/>
    <w:rsid w:val="005A56FE"/>
    <w:rsid w:val="005A5780"/>
    <w:rsid w:val="005A742A"/>
    <w:rsid w:val="005A7F36"/>
    <w:rsid w:val="005B0306"/>
    <w:rsid w:val="005B36A8"/>
    <w:rsid w:val="005B37D8"/>
    <w:rsid w:val="005B4B29"/>
    <w:rsid w:val="005B536C"/>
    <w:rsid w:val="005B7287"/>
    <w:rsid w:val="005B7602"/>
    <w:rsid w:val="005C11EF"/>
    <w:rsid w:val="005C1887"/>
    <w:rsid w:val="005C2A40"/>
    <w:rsid w:val="005C2AD3"/>
    <w:rsid w:val="005C4DD6"/>
    <w:rsid w:val="005C5084"/>
    <w:rsid w:val="005C59DA"/>
    <w:rsid w:val="005C6852"/>
    <w:rsid w:val="005D0451"/>
    <w:rsid w:val="005D2019"/>
    <w:rsid w:val="005D237D"/>
    <w:rsid w:val="005D2E01"/>
    <w:rsid w:val="005D491F"/>
    <w:rsid w:val="005D55C0"/>
    <w:rsid w:val="005D64DF"/>
    <w:rsid w:val="005D6DCB"/>
    <w:rsid w:val="005D7349"/>
    <w:rsid w:val="005D7D8E"/>
    <w:rsid w:val="005E145C"/>
    <w:rsid w:val="005E1F28"/>
    <w:rsid w:val="005E263F"/>
    <w:rsid w:val="005E428C"/>
    <w:rsid w:val="005E4D39"/>
    <w:rsid w:val="005E6820"/>
    <w:rsid w:val="005F0AE8"/>
    <w:rsid w:val="005F2BF6"/>
    <w:rsid w:val="005F481F"/>
    <w:rsid w:val="005F5C54"/>
    <w:rsid w:val="006006BC"/>
    <w:rsid w:val="00600C6B"/>
    <w:rsid w:val="00601918"/>
    <w:rsid w:val="00605718"/>
    <w:rsid w:val="006057F2"/>
    <w:rsid w:val="00606537"/>
    <w:rsid w:val="00606FE6"/>
    <w:rsid w:val="00610C58"/>
    <w:rsid w:val="00610E35"/>
    <w:rsid w:val="0061107D"/>
    <w:rsid w:val="006111AB"/>
    <w:rsid w:val="00614FDF"/>
    <w:rsid w:val="00616C3D"/>
    <w:rsid w:val="00620081"/>
    <w:rsid w:val="00621C9B"/>
    <w:rsid w:val="00622423"/>
    <w:rsid w:val="00623AF5"/>
    <w:rsid w:val="006245C4"/>
    <w:rsid w:val="00625116"/>
    <w:rsid w:val="006259DD"/>
    <w:rsid w:val="0062774E"/>
    <w:rsid w:val="00630B60"/>
    <w:rsid w:val="0063317F"/>
    <w:rsid w:val="00633C2F"/>
    <w:rsid w:val="00633F4B"/>
    <w:rsid w:val="006363AC"/>
    <w:rsid w:val="00636566"/>
    <w:rsid w:val="00636832"/>
    <w:rsid w:val="00640617"/>
    <w:rsid w:val="00641F94"/>
    <w:rsid w:val="00644511"/>
    <w:rsid w:val="00644564"/>
    <w:rsid w:val="00644C54"/>
    <w:rsid w:val="00644E08"/>
    <w:rsid w:val="0064631F"/>
    <w:rsid w:val="00647BDE"/>
    <w:rsid w:val="00647FD5"/>
    <w:rsid w:val="00651240"/>
    <w:rsid w:val="00652E4B"/>
    <w:rsid w:val="006557F4"/>
    <w:rsid w:val="00657048"/>
    <w:rsid w:val="00657C82"/>
    <w:rsid w:val="00660296"/>
    <w:rsid w:val="00660707"/>
    <w:rsid w:val="00660C9F"/>
    <w:rsid w:val="00661180"/>
    <w:rsid w:val="006614AA"/>
    <w:rsid w:val="00661FBC"/>
    <w:rsid w:val="00662956"/>
    <w:rsid w:val="00662E84"/>
    <w:rsid w:val="00663483"/>
    <w:rsid w:val="00664DF6"/>
    <w:rsid w:val="0066535B"/>
    <w:rsid w:val="006666D3"/>
    <w:rsid w:val="00667158"/>
    <w:rsid w:val="006679B6"/>
    <w:rsid w:val="00670708"/>
    <w:rsid w:val="00671A5C"/>
    <w:rsid w:val="0067422E"/>
    <w:rsid w:val="0067536B"/>
    <w:rsid w:val="00675CF5"/>
    <w:rsid w:val="006802B7"/>
    <w:rsid w:val="00681561"/>
    <w:rsid w:val="00681D2F"/>
    <w:rsid w:val="00682842"/>
    <w:rsid w:val="00683C3A"/>
    <w:rsid w:val="00684A1C"/>
    <w:rsid w:val="00685BEC"/>
    <w:rsid w:val="0068720E"/>
    <w:rsid w:val="00691ECE"/>
    <w:rsid w:val="00692AF2"/>
    <w:rsid w:val="00692FF8"/>
    <w:rsid w:val="00693420"/>
    <w:rsid w:val="00693738"/>
    <w:rsid w:val="00693E94"/>
    <w:rsid w:val="00694BB5"/>
    <w:rsid w:val="00695F6B"/>
    <w:rsid w:val="00697AB3"/>
    <w:rsid w:val="006A0B3C"/>
    <w:rsid w:val="006A0DF6"/>
    <w:rsid w:val="006A297F"/>
    <w:rsid w:val="006A3485"/>
    <w:rsid w:val="006A3600"/>
    <w:rsid w:val="006A4259"/>
    <w:rsid w:val="006A4C25"/>
    <w:rsid w:val="006A5B13"/>
    <w:rsid w:val="006A5FA9"/>
    <w:rsid w:val="006A6B0B"/>
    <w:rsid w:val="006A7532"/>
    <w:rsid w:val="006B05B7"/>
    <w:rsid w:val="006B2A66"/>
    <w:rsid w:val="006B52ED"/>
    <w:rsid w:val="006B7887"/>
    <w:rsid w:val="006C07BE"/>
    <w:rsid w:val="006C0E51"/>
    <w:rsid w:val="006C11F4"/>
    <w:rsid w:val="006C1737"/>
    <w:rsid w:val="006C29B1"/>
    <w:rsid w:val="006C3FC2"/>
    <w:rsid w:val="006C7935"/>
    <w:rsid w:val="006D03B6"/>
    <w:rsid w:val="006D0958"/>
    <w:rsid w:val="006D1258"/>
    <w:rsid w:val="006D13B7"/>
    <w:rsid w:val="006D1BBF"/>
    <w:rsid w:val="006D1DC6"/>
    <w:rsid w:val="006D55D7"/>
    <w:rsid w:val="006D5E99"/>
    <w:rsid w:val="006D699B"/>
    <w:rsid w:val="006D7916"/>
    <w:rsid w:val="006E1394"/>
    <w:rsid w:val="006E176F"/>
    <w:rsid w:val="006E2324"/>
    <w:rsid w:val="006E26EF"/>
    <w:rsid w:val="006E2EEE"/>
    <w:rsid w:val="006E509B"/>
    <w:rsid w:val="006E54F9"/>
    <w:rsid w:val="006E5C86"/>
    <w:rsid w:val="006E5E1F"/>
    <w:rsid w:val="006F0756"/>
    <w:rsid w:val="006F1998"/>
    <w:rsid w:val="006F1E0D"/>
    <w:rsid w:val="006F4920"/>
    <w:rsid w:val="006F4D32"/>
    <w:rsid w:val="006F576F"/>
    <w:rsid w:val="006F6BFF"/>
    <w:rsid w:val="007000C1"/>
    <w:rsid w:val="00705E1B"/>
    <w:rsid w:val="00706007"/>
    <w:rsid w:val="00707417"/>
    <w:rsid w:val="00707890"/>
    <w:rsid w:val="00707A0B"/>
    <w:rsid w:val="00707D8A"/>
    <w:rsid w:val="0071258C"/>
    <w:rsid w:val="007138DD"/>
    <w:rsid w:val="00713A3D"/>
    <w:rsid w:val="007140F4"/>
    <w:rsid w:val="00714E9F"/>
    <w:rsid w:val="00716132"/>
    <w:rsid w:val="00722A12"/>
    <w:rsid w:val="007235CA"/>
    <w:rsid w:val="00724092"/>
    <w:rsid w:val="0072466E"/>
    <w:rsid w:val="0072506A"/>
    <w:rsid w:val="0072606E"/>
    <w:rsid w:val="00726A16"/>
    <w:rsid w:val="007277D4"/>
    <w:rsid w:val="00731BA8"/>
    <w:rsid w:val="00732F89"/>
    <w:rsid w:val="00733A54"/>
    <w:rsid w:val="00733E10"/>
    <w:rsid w:val="00734A5B"/>
    <w:rsid w:val="00734BEC"/>
    <w:rsid w:val="00735420"/>
    <w:rsid w:val="007363D6"/>
    <w:rsid w:val="007366CA"/>
    <w:rsid w:val="00736C9A"/>
    <w:rsid w:val="00741A77"/>
    <w:rsid w:val="00743209"/>
    <w:rsid w:val="007437E6"/>
    <w:rsid w:val="007443D9"/>
    <w:rsid w:val="00744E76"/>
    <w:rsid w:val="00745343"/>
    <w:rsid w:val="0074618D"/>
    <w:rsid w:val="00746778"/>
    <w:rsid w:val="00746B1F"/>
    <w:rsid w:val="00750BDF"/>
    <w:rsid w:val="00751796"/>
    <w:rsid w:val="007524B5"/>
    <w:rsid w:val="00752951"/>
    <w:rsid w:val="007536D0"/>
    <w:rsid w:val="00753934"/>
    <w:rsid w:val="007541C0"/>
    <w:rsid w:val="00754431"/>
    <w:rsid w:val="0075512A"/>
    <w:rsid w:val="00756BCD"/>
    <w:rsid w:val="00757966"/>
    <w:rsid w:val="00757CAE"/>
    <w:rsid w:val="0076238A"/>
    <w:rsid w:val="00763C72"/>
    <w:rsid w:val="00766C11"/>
    <w:rsid w:val="00770D3F"/>
    <w:rsid w:val="007712AF"/>
    <w:rsid w:val="007723AD"/>
    <w:rsid w:val="007723BE"/>
    <w:rsid w:val="007735F9"/>
    <w:rsid w:val="007755C5"/>
    <w:rsid w:val="00776350"/>
    <w:rsid w:val="007763EE"/>
    <w:rsid w:val="0077751F"/>
    <w:rsid w:val="0078046D"/>
    <w:rsid w:val="00780F98"/>
    <w:rsid w:val="007812A0"/>
    <w:rsid w:val="00781F0F"/>
    <w:rsid w:val="007821AD"/>
    <w:rsid w:val="007821D7"/>
    <w:rsid w:val="007857D3"/>
    <w:rsid w:val="00785D85"/>
    <w:rsid w:val="0079290E"/>
    <w:rsid w:val="007935B5"/>
    <w:rsid w:val="00793B70"/>
    <w:rsid w:val="00794B53"/>
    <w:rsid w:val="007955F2"/>
    <w:rsid w:val="007957CA"/>
    <w:rsid w:val="007960BB"/>
    <w:rsid w:val="00796ACD"/>
    <w:rsid w:val="00796E6D"/>
    <w:rsid w:val="007973C5"/>
    <w:rsid w:val="007A1ACE"/>
    <w:rsid w:val="007A2421"/>
    <w:rsid w:val="007A3958"/>
    <w:rsid w:val="007A3A8D"/>
    <w:rsid w:val="007A43CA"/>
    <w:rsid w:val="007A501A"/>
    <w:rsid w:val="007A522E"/>
    <w:rsid w:val="007A7A3C"/>
    <w:rsid w:val="007A7DB3"/>
    <w:rsid w:val="007B13E1"/>
    <w:rsid w:val="007B20DA"/>
    <w:rsid w:val="007B24EB"/>
    <w:rsid w:val="007B2836"/>
    <w:rsid w:val="007B2D28"/>
    <w:rsid w:val="007B2F95"/>
    <w:rsid w:val="007B731A"/>
    <w:rsid w:val="007C0CC9"/>
    <w:rsid w:val="007C1115"/>
    <w:rsid w:val="007C152E"/>
    <w:rsid w:val="007C28D1"/>
    <w:rsid w:val="007C34F2"/>
    <w:rsid w:val="007C3697"/>
    <w:rsid w:val="007C5D45"/>
    <w:rsid w:val="007C608D"/>
    <w:rsid w:val="007C6E97"/>
    <w:rsid w:val="007C745A"/>
    <w:rsid w:val="007C7756"/>
    <w:rsid w:val="007D0ECF"/>
    <w:rsid w:val="007D1A79"/>
    <w:rsid w:val="007D3205"/>
    <w:rsid w:val="007D3AB1"/>
    <w:rsid w:val="007D5920"/>
    <w:rsid w:val="007D6424"/>
    <w:rsid w:val="007D79D5"/>
    <w:rsid w:val="007E1C78"/>
    <w:rsid w:val="007E44E0"/>
    <w:rsid w:val="007E46FA"/>
    <w:rsid w:val="007E5665"/>
    <w:rsid w:val="007E6365"/>
    <w:rsid w:val="007F0231"/>
    <w:rsid w:val="007F082E"/>
    <w:rsid w:val="007F1588"/>
    <w:rsid w:val="007F1601"/>
    <w:rsid w:val="007F1F4E"/>
    <w:rsid w:val="007F3DE4"/>
    <w:rsid w:val="007F409A"/>
    <w:rsid w:val="007F512E"/>
    <w:rsid w:val="007F62DF"/>
    <w:rsid w:val="00800635"/>
    <w:rsid w:val="0080120A"/>
    <w:rsid w:val="00801A4E"/>
    <w:rsid w:val="008028A4"/>
    <w:rsid w:val="00802BE5"/>
    <w:rsid w:val="008041A3"/>
    <w:rsid w:val="008041CA"/>
    <w:rsid w:val="00804FDE"/>
    <w:rsid w:val="00807669"/>
    <w:rsid w:val="00807B51"/>
    <w:rsid w:val="00810445"/>
    <w:rsid w:val="00810AC5"/>
    <w:rsid w:val="00811186"/>
    <w:rsid w:val="008111C9"/>
    <w:rsid w:val="008113AE"/>
    <w:rsid w:val="0081728F"/>
    <w:rsid w:val="0081744B"/>
    <w:rsid w:val="008174B8"/>
    <w:rsid w:val="00821159"/>
    <w:rsid w:val="0082209E"/>
    <w:rsid w:val="0082291E"/>
    <w:rsid w:val="00823C01"/>
    <w:rsid w:val="00824349"/>
    <w:rsid w:val="0082522C"/>
    <w:rsid w:val="00826043"/>
    <w:rsid w:val="00826202"/>
    <w:rsid w:val="0082683A"/>
    <w:rsid w:val="00827D0D"/>
    <w:rsid w:val="00830F7F"/>
    <w:rsid w:val="00832974"/>
    <w:rsid w:val="00832E43"/>
    <w:rsid w:val="00833341"/>
    <w:rsid w:val="00833C6D"/>
    <w:rsid w:val="00833E91"/>
    <w:rsid w:val="0083413E"/>
    <w:rsid w:val="00834E83"/>
    <w:rsid w:val="0084066E"/>
    <w:rsid w:val="0084263C"/>
    <w:rsid w:val="008432C8"/>
    <w:rsid w:val="008440BA"/>
    <w:rsid w:val="00844193"/>
    <w:rsid w:val="00844A5A"/>
    <w:rsid w:val="00846735"/>
    <w:rsid w:val="008479F5"/>
    <w:rsid w:val="00853E5D"/>
    <w:rsid w:val="0085422F"/>
    <w:rsid w:val="0085477C"/>
    <w:rsid w:val="00856152"/>
    <w:rsid w:val="00856A76"/>
    <w:rsid w:val="00861B48"/>
    <w:rsid w:val="00863199"/>
    <w:rsid w:val="00866583"/>
    <w:rsid w:val="008666E4"/>
    <w:rsid w:val="0086747C"/>
    <w:rsid w:val="008675F5"/>
    <w:rsid w:val="00867EDC"/>
    <w:rsid w:val="00867FC7"/>
    <w:rsid w:val="00872C66"/>
    <w:rsid w:val="00872F45"/>
    <w:rsid w:val="00873826"/>
    <w:rsid w:val="00873975"/>
    <w:rsid w:val="0087438D"/>
    <w:rsid w:val="008768CA"/>
    <w:rsid w:val="0087747B"/>
    <w:rsid w:val="00880762"/>
    <w:rsid w:val="00882E67"/>
    <w:rsid w:val="00884762"/>
    <w:rsid w:val="0088594C"/>
    <w:rsid w:val="00885C1B"/>
    <w:rsid w:val="00885CB0"/>
    <w:rsid w:val="00890CFE"/>
    <w:rsid w:val="0089237C"/>
    <w:rsid w:val="0089725F"/>
    <w:rsid w:val="00897A23"/>
    <w:rsid w:val="008A001B"/>
    <w:rsid w:val="008A02F3"/>
    <w:rsid w:val="008A2057"/>
    <w:rsid w:val="008A262A"/>
    <w:rsid w:val="008A27A6"/>
    <w:rsid w:val="008A4963"/>
    <w:rsid w:val="008A5A60"/>
    <w:rsid w:val="008A62A4"/>
    <w:rsid w:val="008B1D91"/>
    <w:rsid w:val="008B2858"/>
    <w:rsid w:val="008B312A"/>
    <w:rsid w:val="008B403E"/>
    <w:rsid w:val="008B4AD8"/>
    <w:rsid w:val="008B4F38"/>
    <w:rsid w:val="008B5D28"/>
    <w:rsid w:val="008B6BD6"/>
    <w:rsid w:val="008B7CE1"/>
    <w:rsid w:val="008C05C8"/>
    <w:rsid w:val="008C0901"/>
    <w:rsid w:val="008C0B5A"/>
    <w:rsid w:val="008C18E3"/>
    <w:rsid w:val="008C1A32"/>
    <w:rsid w:val="008C1BDD"/>
    <w:rsid w:val="008C4F29"/>
    <w:rsid w:val="008C699C"/>
    <w:rsid w:val="008D00F8"/>
    <w:rsid w:val="008D05F4"/>
    <w:rsid w:val="008D1FA2"/>
    <w:rsid w:val="008D4064"/>
    <w:rsid w:val="008D4837"/>
    <w:rsid w:val="008D510C"/>
    <w:rsid w:val="008D6217"/>
    <w:rsid w:val="008D6434"/>
    <w:rsid w:val="008D71DF"/>
    <w:rsid w:val="008E002E"/>
    <w:rsid w:val="008E0514"/>
    <w:rsid w:val="008E2260"/>
    <w:rsid w:val="008E366C"/>
    <w:rsid w:val="008E4E32"/>
    <w:rsid w:val="008E4F8B"/>
    <w:rsid w:val="008E7ACC"/>
    <w:rsid w:val="008F01A7"/>
    <w:rsid w:val="008F34B1"/>
    <w:rsid w:val="008F43D4"/>
    <w:rsid w:val="008F46B0"/>
    <w:rsid w:val="008F5509"/>
    <w:rsid w:val="008F56F4"/>
    <w:rsid w:val="008F5AE5"/>
    <w:rsid w:val="008F5F3D"/>
    <w:rsid w:val="008F64BF"/>
    <w:rsid w:val="008F708D"/>
    <w:rsid w:val="009002B8"/>
    <w:rsid w:val="009022BF"/>
    <w:rsid w:val="0090271F"/>
    <w:rsid w:val="00902771"/>
    <w:rsid w:val="00902E23"/>
    <w:rsid w:val="00903015"/>
    <w:rsid w:val="00903222"/>
    <w:rsid w:val="00904130"/>
    <w:rsid w:val="00904951"/>
    <w:rsid w:val="00906901"/>
    <w:rsid w:val="0090748F"/>
    <w:rsid w:val="00910358"/>
    <w:rsid w:val="00911580"/>
    <w:rsid w:val="00911726"/>
    <w:rsid w:val="00911971"/>
    <w:rsid w:val="00912796"/>
    <w:rsid w:val="0091348E"/>
    <w:rsid w:val="00913944"/>
    <w:rsid w:val="00913DA4"/>
    <w:rsid w:val="009151B0"/>
    <w:rsid w:val="0091672E"/>
    <w:rsid w:val="00916AB4"/>
    <w:rsid w:val="009174A9"/>
    <w:rsid w:val="00917875"/>
    <w:rsid w:val="00917CCB"/>
    <w:rsid w:val="0092035E"/>
    <w:rsid w:val="00921930"/>
    <w:rsid w:val="0092338E"/>
    <w:rsid w:val="00923F37"/>
    <w:rsid w:val="00924B77"/>
    <w:rsid w:val="00925996"/>
    <w:rsid w:val="009259BD"/>
    <w:rsid w:val="00931074"/>
    <w:rsid w:val="009322C5"/>
    <w:rsid w:val="00932DC3"/>
    <w:rsid w:val="00935A26"/>
    <w:rsid w:val="00937572"/>
    <w:rsid w:val="00937BBF"/>
    <w:rsid w:val="00940340"/>
    <w:rsid w:val="0094120C"/>
    <w:rsid w:val="009414A5"/>
    <w:rsid w:val="0094174C"/>
    <w:rsid w:val="00942EC2"/>
    <w:rsid w:val="009438D8"/>
    <w:rsid w:val="00943FC1"/>
    <w:rsid w:val="0094460D"/>
    <w:rsid w:val="00944C4E"/>
    <w:rsid w:val="0094668B"/>
    <w:rsid w:val="00947DC4"/>
    <w:rsid w:val="0095220C"/>
    <w:rsid w:val="00952331"/>
    <w:rsid w:val="00953085"/>
    <w:rsid w:val="009540E1"/>
    <w:rsid w:val="009549F6"/>
    <w:rsid w:val="00955884"/>
    <w:rsid w:val="0095653F"/>
    <w:rsid w:val="0096135F"/>
    <w:rsid w:val="00961418"/>
    <w:rsid w:val="00962CE8"/>
    <w:rsid w:val="00963D63"/>
    <w:rsid w:val="00964B44"/>
    <w:rsid w:val="00964F22"/>
    <w:rsid w:val="00966528"/>
    <w:rsid w:val="009670CE"/>
    <w:rsid w:val="0096773D"/>
    <w:rsid w:val="0097123F"/>
    <w:rsid w:val="00971CAF"/>
    <w:rsid w:val="00975BA2"/>
    <w:rsid w:val="009814DE"/>
    <w:rsid w:val="00981F7E"/>
    <w:rsid w:val="00983524"/>
    <w:rsid w:val="00984B55"/>
    <w:rsid w:val="00986648"/>
    <w:rsid w:val="00991C52"/>
    <w:rsid w:val="009922C4"/>
    <w:rsid w:val="00992AD8"/>
    <w:rsid w:val="009934F3"/>
    <w:rsid w:val="00994B27"/>
    <w:rsid w:val="009963F5"/>
    <w:rsid w:val="00997C10"/>
    <w:rsid w:val="009A003E"/>
    <w:rsid w:val="009A57A9"/>
    <w:rsid w:val="009A6E4C"/>
    <w:rsid w:val="009A766C"/>
    <w:rsid w:val="009B18EB"/>
    <w:rsid w:val="009B2898"/>
    <w:rsid w:val="009B45E6"/>
    <w:rsid w:val="009B6FBC"/>
    <w:rsid w:val="009B74A5"/>
    <w:rsid w:val="009B74E0"/>
    <w:rsid w:val="009C1513"/>
    <w:rsid w:val="009C2D3F"/>
    <w:rsid w:val="009C379B"/>
    <w:rsid w:val="009C4347"/>
    <w:rsid w:val="009C65DB"/>
    <w:rsid w:val="009C6F9D"/>
    <w:rsid w:val="009C72EF"/>
    <w:rsid w:val="009C74D8"/>
    <w:rsid w:val="009C7B69"/>
    <w:rsid w:val="009D03E8"/>
    <w:rsid w:val="009D3314"/>
    <w:rsid w:val="009D3626"/>
    <w:rsid w:val="009D51AC"/>
    <w:rsid w:val="009D5D5C"/>
    <w:rsid w:val="009D615D"/>
    <w:rsid w:val="009D7381"/>
    <w:rsid w:val="009E22BE"/>
    <w:rsid w:val="009E26D4"/>
    <w:rsid w:val="009E52E3"/>
    <w:rsid w:val="009E7560"/>
    <w:rsid w:val="009F13ED"/>
    <w:rsid w:val="009F2BD9"/>
    <w:rsid w:val="009F357F"/>
    <w:rsid w:val="009F37B7"/>
    <w:rsid w:val="009F37F9"/>
    <w:rsid w:val="009F46D1"/>
    <w:rsid w:val="00A013E4"/>
    <w:rsid w:val="00A01749"/>
    <w:rsid w:val="00A026D8"/>
    <w:rsid w:val="00A04789"/>
    <w:rsid w:val="00A04A8C"/>
    <w:rsid w:val="00A05C46"/>
    <w:rsid w:val="00A063CD"/>
    <w:rsid w:val="00A06E9C"/>
    <w:rsid w:val="00A0746F"/>
    <w:rsid w:val="00A07897"/>
    <w:rsid w:val="00A10F02"/>
    <w:rsid w:val="00A11D7D"/>
    <w:rsid w:val="00A15487"/>
    <w:rsid w:val="00A15EE5"/>
    <w:rsid w:val="00A16098"/>
    <w:rsid w:val="00A164B4"/>
    <w:rsid w:val="00A167CC"/>
    <w:rsid w:val="00A225B7"/>
    <w:rsid w:val="00A24BBA"/>
    <w:rsid w:val="00A258AF"/>
    <w:rsid w:val="00A26201"/>
    <w:rsid w:val="00A27499"/>
    <w:rsid w:val="00A30D64"/>
    <w:rsid w:val="00A32C35"/>
    <w:rsid w:val="00A357A7"/>
    <w:rsid w:val="00A35CA0"/>
    <w:rsid w:val="00A3706B"/>
    <w:rsid w:val="00A415B2"/>
    <w:rsid w:val="00A421EA"/>
    <w:rsid w:val="00A43E81"/>
    <w:rsid w:val="00A4613D"/>
    <w:rsid w:val="00A475EE"/>
    <w:rsid w:val="00A47B2B"/>
    <w:rsid w:val="00A515DF"/>
    <w:rsid w:val="00A51CC7"/>
    <w:rsid w:val="00A51D34"/>
    <w:rsid w:val="00A523F7"/>
    <w:rsid w:val="00A5264D"/>
    <w:rsid w:val="00A5342A"/>
    <w:rsid w:val="00A53724"/>
    <w:rsid w:val="00A541B0"/>
    <w:rsid w:val="00A57556"/>
    <w:rsid w:val="00A57917"/>
    <w:rsid w:val="00A57981"/>
    <w:rsid w:val="00A60F79"/>
    <w:rsid w:val="00A6348D"/>
    <w:rsid w:val="00A6376F"/>
    <w:rsid w:val="00A6565D"/>
    <w:rsid w:val="00A65A03"/>
    <w:rsid w:val="00A6688D"/>
    <w:rsid w:val="00A67C0E"/>
    <w:rsid w:val="00A67EA5"/>
    <w:rsid w:val="00A70FAE"/>
    <w:rsid w:val="00A71E54"/>
    <w:rsid w:val="00A722CB"/>
    <w:rsid w:val="00A73F88"/>
    <w:rsid w:val="00A74F62"/>
    <w:rsid w:val="00A75EB4"/>
    <w:rsid w:val="00A77A35"/>
    <w:rsid w:val="00A80F94"/>
    <w:rsid w:val="00A81652"/>
    <w:rsid w:val="00A819E4"/>
    <w:rsid w:val="00A82346"/>
    <w:rsid w:val="00A826CF"/>
    <w:rsid w:val="00A84A6A"/>
    <w:rsid w:val="00A8501B"/>
    <w:rsid w:val="00A85289"/>
    <w:rsid w:val="00A862D7"/>
    <w:rsid w:val="00A8669D"/>
    <w:rsid w:val="00A871E6"/>
    <w:rsid w:val="00A9267A"/>
    <w:rsid w:val="00A92DE0"/>
    <w:rsid w:val="00A937C0"/>
    <w:rsid w:val="00A94060"/>
    <w:rsid w:val="00A95337"/>
    <w:rsid w:val="00A954C2"/>
    <w:rsid w:val="00A957F7"/>
    <w:rsid w:val="00A970AA"/>
    <w:rsid w:val="00AA08D1"/>
    <w:rsid w:val="00AA0DBD"/>
    <w:rsid w:val="00AA1FA9"/>
    <w:rsid w:val="00AA2561"/>
    <w:rsid w:val="00AA42BE"/>
    <w:rsid w:val="00AA44A9"/>
    <w:rsid w:val="00AA5EC6"/>
    <w:rsid w:val="00AA6A0D"/>
    <w:rsid w:val="00AA6A4C"/>
    <w:rsid w:val="00AA7C7D"/>
    <w:rsid w:val="00AA7E29"/>
    <w:rsid w:val="00AB3674"/>
    <w:rsid w:val="00AC0D91"/>
    <w:rsid w:val="00AC1612"/>
    <w:rsid w:val="00AC20CB"/>
    <w:rsid w:val="00AC67D3"/>
    <w:rsid w:val="00AD00A6"/>
    <w:rsid w:val="00AD0264"/>
    <w:rsid w:val="00AD1CAA"/>
    <w:rsid w:val="00AD2E6C"/>
    <w:rsid w:val="00AD57A0"/>
    <w:rsid w:val="00AD5F57"/>
    <w:rsid w:val="00AD6A5B"/>
    <w:rsid w:val="00AD788C"/>
    <w:rsid w:val="00AE0F0D"/>
    <w:rsid w:val="00AE2399"/>
    <w:rsid w:val="00AE24E5"/>
    <w:rsid w:val="00AE2CA1"/>
    <w:rsid w:val="00AE3DFB"/>
    <w:rsid w:val="00AE5E4A"/>
    <w:rsid w:val="00AE644F"/>
    <w:rsid w:val="00AF0A82"/>
    <w:rsid w:val="00AF1BA3"/>
    <w:rsid w:val="00AF255A"/>
    <w:rsid w:val="00AF2891"/>
    <w:rsid w:val="00AF47A0"/>
    <w:rsid w:val="00AF67D7"/>
    <w:rsid w:val="00AF6B26"/>
    <w:rsid w:val="00AF6F77"/>
    <w:rsid w:val="00AF741A"/>
    <w:rsid w:val="00AF77BF"/>
    <w:rsid w:val="00B0363A"/>
    <w:rsid w:val="00B04258"/>
    <w:rsid w:val="00B04712"/>
    <w:rsid w:val="00B04DA3"/>
    <w:rsid w:val="00B059DD"/>
    <w:rsid w:val="00B108CE"/>
    <w:rsid w:val="00B12CFB"/>
    <w:rsid w:val="00B12FE0"/>
    <w:rsid w:val="00B13929"/>
    <w:rsid w:val="00B152B7"/>
    <w:rsid w:val="00B15449"/>
    <w:rsid w:val="00B159D7"/>
    <w:rsid w:val="00B17593"/>
    <w:rsid w:val="00B1767F"/>
    <w:rsid w:val="00B222DF"/>
    <w:rsid w:val="00B22A2E"/>
    <w:rsid w:val="00B22AE9"/>
    <w:rsid w:val="00B233FF"/>
    <w:rsid w:val="00B23550"/>
    <w:rsid w:val="00B24770"/>
    <w:rsid w:val="00B24871"/>
    <w:rsid w:val="00B2534E"/>
    <w:rsid w:val="00B256B0"/>
    <w:rsid w:val="00B2575C"/>
    <w:rsid w:val="00B25FF0"/>
    <w:rsid w:val="00B2678F"/>
    <w:rsid w:val="00B27908"/>
    <w:rsid w:val="00B30750"/>
    <w:rsid w:val="00B31727"/>
    <w:rsid w:val="00B329D2"/>
    <w:rsid w:val="00B335C0"/>
    <w:rsid w:val="00B34786"/>
    <w:rsid w:val="00B3505D"/>
    <w:rsid w:val="00B351EE"/>
    <w:rsid w:val="00B3564A"/>
    <w:rsid w:val="00B362A6"/>
    <w:rsid w:val="00B37A75"/>
    <w:rsid w:val="00B41241"/>
    <w:rsid w:val="00B41FF9"/>
    <w:rsid w:val="00B421FF"/>
    <w:rsid w:val="00B42D83"/>
    <w:rsid w:val="00B44433"/>
    <w:rsid w:val="00B460B0"/>
    <w:rsid w:val="00B475CA"/>
    <w:rsid w:val="00B47D24"/>
    <w:rsid w:val="00B50A08"/>
    <w:rsid w:val="00B50A2A"/>
    <w:rsid w:val="00B5454C"/>
    <w:rsid w:val="00B5472A"/>
    <w:rsid w:val="00B55DDA"/>
    <w:rsid w:val="00B56623"/>
    <w:rsid w:val="00B570FC"/>
    <w:rsid w:val="00B57E41"/>
    <w:rsid w:val="00B6177E"/>
    <w:rsid w:val="00B617B5"/>
    <w:rsid w:val="00B6234A"/>
    <w:rsid w:val="00B62F19"/>
    <w:rsid w:val="00B65386"/>
    <w:rsid w:val="00B6547B"/>
    <w:rsid w:val="00B65C92"/>
    <w:rsid w:val="00B70C30"/>
    <w:rsid w:val="00B7245B"/>
    <w:rsid w:val="00B72660"/>
    <w:rsid w:val="00B72699"/>
    <w:rsid w:val="00B72AD4"/>
    <w:rsid w:val="00B72CBC"/>
    <w:rsid w:val="00B76970"/>
    <w:rsid w:val="00B7714F"/>
    <w:rsid w:val="00B80B39"/>
    <w:rsid w:val="00B80BC2"/>
    <w:rsid w:val="00B80BC4"/>
    <w:rsid w:val="00B82802"/>
    <w:rsid w:val="00B83100"/>
    <w:rsid w:val="00B83EFE"/>
    <w:rsid w:val="00B85159"/>
    <w:rsid w:val="00B85823"/>
    <w:rsid w:val="00B85CC1"/>
    <w:rsid w:val="00B91D5E"/>
    <w:rsid w:val="00B925C7"/>
    <w:rsid w:val="00B953D7"/>
    <w:rsid w:val="00B95D25"/>
    <w:rsid w:val="00BA054B"/>
    <w:rsid w:val="00BA1D03"/>
    <w:rsid w:val="00BA379C"/>
    <w:rsid w:val="00BA40EF"/>
    <w:rsid w:val="00BA51ED"/>
    <w:rsid w:val="00BA53E3"/>
    <w:rsid w:val="00BA6BB9"/>
    <w:rsid w:val="00BA70EE"/>
    <w:rsid w:val="00BB1EAF"/>
    <w:rsid w:val="00BB2654"/>
    <w:rsid w:val="00BB45C1"/>
    <w:rsid w:val="00BB4921"/>
    <w:rsid w:val="00BB4C37"/>
    <w:rsid w:val="00BB5A44"/>
    <w:rsid w:val="00BB7AE5"/>
    <w:rsid w:val="00BC03B1"/>
    <w:rsid w:val="00BC0A67"/>
    <w:rsid w:val="00BC0F7D"/>
    <w:rsid w:val="00BC22C1"/>
    <w:rsid w:val="00BC33FF"/>
    <w:rsid w:val="00BC4212"/>
    <w:rsid w:val="00BC662F"/>
    <w:rsid w:val="00BC6F07"/>
    <w:rsid w:val="00BD152A"/>
    <w:rsid w:val="00BD3D64"/>
    <w:rsid w:val="00BD560E"/>
    <w:rsid w:val="00BD5828"/>
    <w:rsid w:val="00BD5FCE"/>
    <w:rsid w:val="00BD6D76"/>
    <w:rsid w:val="00BE19D9"/>
    <w:rsid w:val="00BE32FA"/>
    <w:rsid w:val="00BE4E94"/>
    <w:rsid w:val="00BE4EE0"/>
    <w:rsid w:val="00BF184E"/>
    <w:rsid w:val="00BF1AD1"/>
    <w:rsid w:val="00BF21F8"/>
    <w:rsid w:val="00BF5455"/>
    <w:rsid w:val="00BF5820"/>
    <w:rsid w:val="00BF60C6"/>
    <w:rsid w:val="00C001A5"/>
    <w:rsid w:val="00C005B3"/>
    <w:rsid w:val="00C0087D"/>
    <w:rsid w:val="00C008EB"/>
    <w:rsid w:val="00C00B87"/>
    <w:rsid w:val="00C00CCD"/>
    <w:rsid w:val="00C03D96"/>
    <w:rsid w:val="00C05B7C"/>
    <w:rsid w:val="00C10E9F"/>
    <w:rsid w:val="00C114A8"/>
    <w:rsid w:val="00C11574"/>
    <w:rsid w:val="00C12B85"/>
    <w:rsid w:val="00C13090"/>
    <w:rsid w:val="00C155C0"/>
    <w:rsid w:val="00C1624A"/>
    <w:rsid w:val="00C168EE"/>
    <w:rsid w:val="00C21422"/>
    <w:rsid w:val="00C2223F"/>
    <w:rsid w:val="00C223AF"/>
    <w:rsid w:val="00C245B9"/>
    <w:rsid w:val="00C24E5F"/>
    <w:rsid w:val="00C25B21"/>
    <w:rsid w:val="00C2728C"/>
    <w:rsid w:val="00C317B4"/>
    <w:rsid w:val="00C31AD0"/>
    <w:rsid w:val="00C32818"/>
    <w:rsid w:val="00C32E31"/>
    <w:rsid w:val="00C33079"/>
    <w:rsid w:val="00C3333A"/>
    <w:rsid w:val="00C33DEF"/>
    <w:rsid w:val="00C34E63"/>
    <w:rsid w:val="00C35518"/>
    <w:rsid w:val="00C3555E"/>
    <w:rsid w:val="00C35C9A"/>
    <w:rsid w:val="00C37E8D"/>
    <w:rsid w:val="00C4176A"/>
    <w:rsid w:val="00C42A83"/>
    <w:rsid w:val="00C430F4"/>
    <w:rsid w:val="00C43D9A"/>
    <w:rsid w:val="00C45231"/>
    <w:rsid w:val="00C471C2"/>
    <w:rsid w:val="00C47831"/>
    <w:rsid w:val="00C512F8"/>
    <w:rsid w:val="00C51BD2"/>
    <w:rsid w:val="00C522F3"/>
    <w:rsid w:val="00C523E3"/>
    <w:rsid w:val="00C5438C"/>
    <w:rsid w:val="00C54F62"/>
    <w:rsid w:val="00C558B8"/>
    <w:rsid w:val="00C55DD7"/>
    <w:rsid w:val="00C56B6A"/>
    <w:rsid w:val="00C56DD9"/>
    <w:rsid w:val="00C56FDE"/>
    <w:rsid w:val="00C60831"/>
    <w:rsid w:val="00C6118D"/>
    <w:rsid w:val="00C63368"/>
    <w:rsid w:val="00C63E4A"/>
    <w:rsid w:val="00C64A7B"/>
    <w:rsid w:val="00C66E87"/>
    <w:rsid w:val="00C703DD"/>
    <w:rsid w:val="00C70536"/>
    <w:rsid w:val="00C709C3"/>
    <w:rsid w:val="00C72833"/>
    <w:rsid w:val="00C80747"/>
    <w:rsid w:val="00C80A24"/>
    <w:rsid w:val="00C8218C"/>
    <w:rsid w:val="00C832DE"/>
    <w:rsid w:val="00C84226"/>
    <w:rsid w:val="00C87FE4"/>
    <w:rsid w:val="00C90BCD"/>
    <w:rsid w:val="00C91BFE"/>
    <w:rsid w:val="00C92D58"/>
    <w:rsid w:val="00C9312A"/>
    <w:rsid w:val="00C931BE"/>
    <w:rsid w:val="00C93F40"/>
    <w:rsid w:val="00C94E86"/>
    <w:rsid w:val="00C957DA"/>
    <w:rsid w:val="00C95A67"/>
    <w:rsid w:val="00C9623F"/>
    <w:rsid w:val="00C96C63"/>
    <w:rsid w:val="00C97912"/>
    <w:rsid w:val="00C97D54"/>
    <w:rsid w:val="00C97E40"/>
    <w:rsid w:val="00CA020B"/>
    <w:rsid w:val="00CA0EC8"/>
    <w:rsid w:val="00CA1D2A"/>
    <w:rsid w:val="00CA2470"/>
    <w:rsid w:val="00CA2E85"/>
    <w:rsid w:val="00CA3D0C"/>
    <w:rsid w:val="00CA44D4"/>
    <w:rsid w:val="00CA46F5"/>
    <w:rsid w:val="00CA614F"/>
    <w:rsid w:val="00CB1808"/>
    <w:rsid w:val="00CB18E4"/>
    <w:rsid w:val="00CB39F8"/>
    <w:rsid w:val="00CB4245"/>
    <w:rsid w:val="00CB455B"/>
    <w:rsid w:val="00CB5838"/>
    <w:rsid w:val="00CB74B6"/>
    <w:rsid w:val="00CC17A1"/>
    <w:rsid w:val="00CC4128"/>
    <w:rsid w:val="00CC4F41"/>
    <w:rsid w:val="00CC4F62"/>
    <w:rsid w:val="00CC5084"/>
    <w:rsid w:val="00CC5433"/>
    <w:rsid w:val="00CC58F8"/>
    <w:rsid w:val="00CC61F8"/>
    <w:rsid w:val="00CC635D"/>
    <w:rsid w:val="00CC6B13"/>
    <w:rsid w:val="00CC6DC7"/>
    <w:rsid w:val="00CD4700"/>
    <w:rsid w:val="00CD489A"/>
    <w:rsid w:val="00CD4B79"/>
    <w:rsid w:val="00CD4BAD"/>
    <w:rsid w:val="00CD5780"/>
    <w:rsid w:val="00CD6A2C"/>
    <w:rsid w:val="00CD775B"/>
    <w:rsid w:val="00CD797D"/>
    <w:rsid w:val="00CE0736"/>
    <w:rsid w:val="00CE10A2"/>
    <w:rsid w:val="00CE16D8"/>
    <w:rsid w:val="00CE1D2A"/>
    <w:rsid w:val="00CE2B69"/>
    <w:rsid w:val="00CE4A31"/>
    <w:rsid w:val="00CE7608"/>
    <w:rsid w:val="00CF0A69"/>
    <w:rsid w:val="00CF222E"/>
    <w:rsid w:val="00CF256D"/>
    <w:rsid w:val="00CF285B"/>
    <w:rsid w:val="00CF286F"/>
    <w:rsid w:val="00CF2AE6"/>
    <w:rsid w:val="00CF3AE4"/>
    <w:rsid w:val="00CF4622"/>
    <w:rsid w:val="00CF514F"/>
    <w:rsid w:val="00CF5931"/>
    <w:rsid w:val="00CF5D6E"/>
    <w:rsid w:val="00CF61C6"/>
    <w:rsid w:val="00D025EC"/>
    <w:rsid w:val="00D04D75"/>
    <w:rsid w:val="00D05651"/>
    <w:rsid w:val="00D05D90"/>
    <w:rsid w:val="00D06113"/>
    <w:rsid w:val="00D07D12"/>
    <w:rsid w:val="00D108CF"/>
    <w:rsid w:val="00D1095A"/>
    <w:rsid w:val="00D11160"/>
    <w:rsid w:val="00D12857"/>
    <w:rsid w:val="00D15C96"/>
    <w:rsid w:val="00D17D85"/>
    <w:rsid w:val="00D268ED"/>
    <w:rsid w:val="00D26CDA"/>
    <w:rsid w:val="00D27C06"/>
    <w:rsid w:val="00D27DDD"/>
    <w:rsid w:val="00D31F51"/>
    <w:rsid w:val="00D320F7"/>
    <w:rsid w:val="00D32F5F"/>
    <w:rsid w:val="00D35063"/>
    <w:rsid w:val="00D35694"/>
    <w:rsid w:val="00D36685"/>
    <w:rsid w:val="00D36A93"/>
    <w:rsid w:val="00D409DF"/>
    <w:rsid w:val="00D41003"/>
    <w:rsid w:val="00D43679"/>
    <w:rsid w:val="00D455CB"/>
    <w:rsid w:val="00D45C69"/>
    <w:rsid w:val="00D47498"/>
    <w:rsid w:val="00D47809"/>
    <w:rsid w:val="00D510EF"/>
    <w:rsid w:val="00D535F6"/>
    <w:rsid w:val="00D5618A"/>
    <w:rsid w:val="00D56B67"/>
    <w:rsid w:val="00D6543A"/>
    <w:rsid w:val="00D667FF"/>
    <w:rsid w:val="00D668ED"/>
    <w:rsid w:val="00D66CA9"/>
    <w:rsid w:val="00D67984"/>
    <w:rsid w:val="00D67A30"/>
    <w:rsid w:val="00D70CB4"/>
    <w:rsid w:val="00D70E01"/>
    <w:rsid w:val="00D725E4"/>
    <w:rsid w:val="00D738D6"/>
    <w:rsid w:val="00D73F7A"/>
    <w:rsid w:val="00D747B7"/>
    <w:rsid w:val="00D755EB"/>
    <w:rsid w:val="00D7668B"/>
    <w:rsid w:val="00D766EF"/>
    <w:rsid w:val="00D7769E"/>
    <w:rsid w:val="00D80455"/>
    <w:rsid w:val="00D80E4C"/>
    <w:rsid w:val="00D80FA4"/>
    <w:rsid w:val="00D825A3"/>
    <w:rsid w:val="00D82F71"/>
    <w:rsid w:val="00D8337C"/>
    <w:rsid w:val="00D838FA"/>
    <w:rsid w:val="00D848B2"/>
    <w:rsid w:val="00D84EB7"/>
    <w:rsid w:val="00D85020"/>
    <w:rsid w:val="00D86710"/>
    <w:rsid w:val="00D8671D"/>
    <w:rsid w:val="00D86D4C"/>
    <w:rsid w:val="00D86E7F"/>
    <w:rsid w:val="00D87E00"/>
    <w:rsid w:val="00D87FC1"/>
    <w:rsid w:val="00D9134D"/>
    <w:rsid w:val="00D91F28"/>
    <w:rsid w:val="00D92ABF"/>
    <w:rsid w:val="00D958FA"/>
    <w:rsid w:val="00D95E60"/>
    <w:rsid w:val="00D96B60"/>
    <w:rsid w:val="00D96E16"/>
    <w:rsid w:val="00DA0E25"/>
    <w:rsid w:val="00DA0F34"/>
    <w:rsid w:val="00DA10D8"/>
    <w:rsid w:val="00DA1F10"/>
    <w:rsid w:val="00DA3032"/>
    <w:rsid w:val="00DA3A5C"/>
    <w:rsid w:val="00DA5686"/>
    <w:rsid w:val="00DA7A03"/>
    <w:rsid w:val="00DA7D28"/>
    <w:rsid w:val="00DB0229"/>
    <w:rsid w:val="00DB1818"/>
    <w:rsid w:val="00DB28BA"/>
    <w:rsid w:val="00DB2B63"/>
    <w:rsid w:val="00DB4199"/>
    <w:rsid w:val="00DB568A"/>
    <w:rsid w:val="00DB5975"/>
    <w:rsid w:val="00DB65D8"/>
    <w:rsid w:val="00DC2436"/>
    <w:rsid w:val="00DC309B"/>
    <w:rsid w:val="00DC3684"/>
    <w:rsid w:val="00DC40B2"/>
    <w:rsid w:val="00DC4B51"/>
    <w:rsid w:val="00DC4DA2"/>
    <w:rsid w:val="00DC50E7"/>
    <w:rsid w:val="00DC5627"/>
    <w:rsid w:val="00DC7C20"/>
    <w:rsid w:val="00DD057A"/>
    <w:rsid w:val="00DD0804"/>
    <w:rsid w:val="00DD0E37"/>
    <w:rsid w:val="00DD11C2"/>
    <w:rsid w:val="00DD1461"/>
    <w:rsid w:val="00DD3205"/>
    <w:rsid w:val="00DD4478"/>
    <w:rsid w:val="00DD5ED9"/>
    <w:rsid w:val="00DE03B9"/>
    <w:rsid w:val="00DE0EB7"/>
    <w:rsid w:val="00DE1CA4"/>
    <w:rsid w:val="00DE211F"/>
    <w:rsid w:val="00DE4E14"/>
    <w:rsid w:val="00DE4F71"/>
    <w:rsid w:val="00DE55FB"/>
    <w:rsid w:val="00DE5AFE"/>
    <w:rsid w:val="00DE5FA7"/>
    <w:rsid w:val="00DE7A98"/>
    <w:rsid w:val="00DF10DB"/>
    <w:rsid w:val="00DF132A"/>
    <w:rsid w:val="00DF2B1F"/>
    <w:rsid w:val="00DF3A63"/>
    <w:rsid w:val="00DF499F"/>
    <w:rsid w:val="00DF60D7"/>
    <w:rsid w:val="00DF62CD"/>
    <w:rsid w:val="00DF7234"/>
    <w:rsid w:val="00DF74AA"/>
    <w:rsid w:val="00DF7B26"/>
    <w:rsid w:val="00E034C0"/>
    <w:rsid w:val="00E039F6"/>
    <w:rsid w:val="00E03C11"/>
    <w:rsid w:val="00E04DA5"/>
    <w:rsid w:val="00E055C0"/>
    <w:rsid w:val="00E1043E"/>
    <w:rsid w:val="00E105AC"/>
    <w:rsid w:val="00E10F8C"/>
    <w:rsid w:val="00E124EE"/>
    <w:rsid w:val="00E20016"/>
    <w:rsid w:val="00E20155"/>
    <w:rsid w:val="00E20187"/>
    <w:rsid w:val="00E21354"/>
    <w:rsid w:val="00E21E9F"/>
    <w:rsid w:val="00E225EC"/>
    <w:rsid w:val="00E2464A"/>
    <w:rsid w:val="00E25480"/>
    <w:rsid w:val="00E26AB8"/>
    <w:rsid w:val="00E26BCF"/>
    <w:rsid w:val="00E30869"/>
    <w:rsid w:val="00E30DEF"/>
    <w:rsid w:val="00E30F67"/>
    <w:rsid w:val="00E348B5"/>
    <w:rsid w:val="00E3491B"/>
    <w:rsid w:val="00E34C68"/>
    <w:rsid w:val="00E35297"/>
    <w:rsid w:val="00E35F2E"/>
    <w:rsid w:val="00E361DF"/>
    <w:rsid w:val="00E36B56"/>
    <w:rsid w:val="00E37ACC"/>
    <w:rsid w:val="00E37CBB"/>
    <w:rsid w:val="00E41057"/>
    <w:rsid w:val="00E411FB"/>
    <w:rsid w:val="00E426BA"/>
    <w:rsid w:val="00E43301"/>
    <w:rsid w:val="00E43EA5"/>
    <w:rsid w:val="00E44765"/>
    <w:rsid w:val="00E456B4"/>
    <w:rsid w:val="00E462D4"/>
    <w:rsid w:val="00E467FB"/>
    <w:rsid w:val="00E46B5F"/>
    <w:rsid w:val="00E47D5B"/>
    <w:rsid w:val="00E50BE4"/>
    <w:rsid w:val="00E51873"/>
    <w:rsid w:val="00E55254"/>
    <w:rsid w:val="00E55739"/>
    <w:rsid w:val="00E55B37"/>
    <w:rsid w:val="00E5641A"/>
    <w:rsid w:val="00E5699A"/>
    <w:rsid w:val="00E575B3"/>
    <w:rsid w:val="00E57A1D"/>
    <w:rsid w:val="00E60EE7"/>
    <w:rsid w:val="00E610AF"/>
    <w:rsid w:val="00E61A9F"/>
    <w:rsid w:val="00E62FD7"/>
    <w:rsid w:val="00E642FD"/>
    <w:rsid w:val="00E64AB4"/>
    <w:rsid w:val="00E662A2"/>
    <w:rsid w:val="00E667EE"/>
    <w:rsid w:val="00E66EEC"/>
    <w:rsid w:val="00E67298"/>
    <w:rsid w:val="00E746F3"/>
    <w:rsid w:val="00E748A9"/>
    <w:rsid w:val="00E74B69"/>
    <w:rsid w:val="00E74F26"/>
    <w:rsid w:val="00E752F8"/>
    <w:rsid w:val="00E760A1"/>
    <w:rsid w:val="00E7755B"/>
    <w:rsid w:val="00E77645"/>
    <w:rsid w:val="00E807C1"/>
    <w:rsid w:val="00E82571"/>
    <w:rsid w:val="00E82E51"/>
    <w:rsid w:val="00E83911"/>
    <w:rsid w:val="00E839A6"/>
    <w:rsid w:val="00E83BB0"/>
    <w:rsid w:val="00E83FF0"/>
    <w:rsid w:val="00E852BE"/>
    <w:rsid w:val="00E8699B"/>
    <w:rsid w:val="00E86B5A"/>
    <w:rsid w:val="00E876C2"/>
    <w:rsid w:val="00E91307"/>
    <w:rsid w:val="00E937A0"/>
    <w:rsid w:val="00E949C0"/>
    <w:rsid w:val="00E966B7"/>
    <w:rsid w:val="00E97316"/>
    <w:rsid w:val="00E97B88"/>
    <w:rsid w:val="00E97E08"/>
    <w:rsid w:val="00EA131F"/>
    <w:rsid w:val="00EA1D8E"/>
    <w:rsid w:val="00EA3C45"/>
    <w:rsid w:val="00EA3E74"/>
    <w:rsid w:val="00EA4253"/>
    <w:rsid w:val="00EA6463"/>
    <w:rsid w:val="00EA6E5B"/>
    <w:rsid w:val="00EA7D51"/>
    <w:rsid w:val="00EB10C7"/>
    <w:rsid w:val="00EB1652"/>
    <w:rsid w:val="00EB1E1F"/>
    <w:rsid w:val="00EB2876"/>
    <w:rsid w:val="00EB42B6"/>
    <w:rsid w:val="00EB44BF"/>
    <w:rsid w:val="00EB5247"/>
    <w:rsid w:val="00EB61B7"/>
    <w:rsid w:val="00EB6671"/>
    <w:rsid w:val="00EB701B"/>
    <w:rsid w:val="00EC0312"/>
    <w:rsid w:val="00EC185A"/>
    <w:rsid w:val="00EC2F87"/>
    <w:rsid w:val="00EC3361"/>
    <w:rsid w:val="00EC3482"/>
    <w:rsid w:val="00EC40B2"/>
    <w:rsid w:val="00EC4A25"/>
    <w:rsid w:val="00EC4EF0"/>
    <w:rsid w:val="00ED11DF"/>
    <w:rsid w:val="00ED16E1"/>
    <w:rsid w:val="00ED25CF"/>
    <w:rsid w:val="00ED3980"/>
    <w:rsid w:val="00ED3988"/>
    <w:rsid w:val="00ED4AAF"/>
    <w:rsid w:val="00ED5AFA"/>
    <w:rsid w:val="00ED686D"/>
    <w:rsid w:val="00ED701F"/>
    <w:rsid w:val="00EE03FC"/>
    <w:rsid w:val="00EE08C7"/>
    <w:rsid w:val="00EE2547"/>
    <w:rsid w:val="00EE2896"/>
    <w:rsid w:val="00EE3BFF"/>
    <w:rsid w:val="00EE3F33"/>
    <w:rsid w:val="00EE4132"/>
    <w:rsid w:val="00EE4A93"/>
    <w:rsid w:val="00EE4E09"/>
    <w:rsid w:val="00EE6567"/>
    <w:rsid w:val="00EE65EF"/>
    <w:rsid w:val="00EE6713"/>
    <w:rsid w:val="00EE6847"/>
    <w:rsid w:val="00EE6933"/>
    <w:rsid w:val="00EE7CB2"/>
    <w:rsid w:val="00EF09F8"/>
    <w:rsid w:val="00EF1EB6"/>
    <w:rsid w:val="00EF2BAF"/>
    <w:rsid w:val="00EF45D8"/>
    <w:rsid w:val="00EF5DD7"/>
    <w:rsid w:val="00EF5FFB"/>
    <w:rsid w:val="00EF6CB6"/>
    <w:rsid w:val="00F02532"/>
    <w:rsid w:val="00F025A2"/>
    <w:rsid w:val="00F02E18"/>
    <w:rsid w:val="00F039EB"/>
    <w:rsid w:val="00F04712"/>
    <w:rsid w:val="00F04A38"/>
    <w:rsid w:val="00F05B82"/>
    <w:rsid w:val="00F05FA5"/>
    <w:rsid w:val="00F07385"/>
    <w:rsid w:val="00F07CFD"/>
    <w:rsid w:val="00F1057A"/>
    <w:rsid w:val="00F113F2"/>
    <w:rsid w:val="00F11A55"/>
    <w:rsid w:val="00F11B84"/>
    <w:rsid w:val="00F11C18"/>
    <w:rsid w:val="00F13222"/>
    <w:rsid w:val="00F133CC"/>
    <w:rsid w:val="00F13C69"/>
    <w:rsid w:val="00F14098"/>
    <w:rsid w:val="00F1515F"/>
    <w:rsid w:val="00F16088"/>
    <w:rsid w:val="00F16DA4"/>
    <w:rsid w:val="00F20410"/>
    <w:rsid w:val="00F22EC7"/>
    <w:rsid w:val="00F24ED9"/>
    <w:rsid w:val="00F25435"/>
    <w:rsid w:val="00F27CB9"/>
    <w:rsid w:val="00F27CCE"/>
    <w:rsid w:val="00F3096C"/>
    <w:rsid w:val="00F31F34"/>
    <w:rsid w:val="00F32004"/>
    <w:rsid w:val="00F33C0A"/>
    <w:rsid w:val="00F34FE5"/>
    <w:rsid w:val="00F36278"/>
    <w:rsid w:val="00F36F31"/>
    <w:rsid w:val="00F408BC"/>
    <w:rsid w:val="00F412EC"/>
    <w:rsid w:val="00F42FA9"/>
    <w:rsid w:val="00F439EB"/>
    <w:rsid w:val="00F44ECA"/>
    <w:rsid w:val="00F45344"/>
    <w:rsid w:val="00F507E5"/>
    <w:rsid w:val="00F51904"/>
    <w:rsid w:val="00F521CA"/>
    <w:rsid w:val="00F5222C"/>
    <w:rsid w:val="00F5509D"/>
    <w:rsid w:val="00F5576F"/>
    <w:rsid w:val="00F55C84"/>
    <w:rsid w:val="00F606F2"/>
    <w:rsid w:val="00F639EF"/>
    <w:rsid w:val="00F653B8"/>
    <w:rsid w:val="00F65715"/>
    <w:rsid w:val="00F660F7"/>
    <w:rsid w:val="00F66B6B"/>
    <w:rsid w:val="00F6700B"/>
    <w:rsid w:val="00F71794"/>
    <w:rsid w:val="00F717EE"/>
    <w:rsid w:val="00F751BA"/>
    <w:rsid w:val="00F80346"/>
    <w:rsid w:val="00F809BC"/>
    <w:rsid w:val="00F80A42"/>
    <w:rsid w:val="00F82DE2"/>
    <w:rsid w:val="00F853BD"/>
    <w:rsid w:val="00F85E55"/>
    <w:rsid w:val="00F86134"/>
    <w:rsid w:val="00F87ABE"/>
    <w:rsid w:val="00F916A4"/>
    <w:rsid w:val="00F92131"/>
    <w:rsid w:val="00F93791"/>
    <w:rsid w:val="00F93936"/>
    <w:rsid w:val="00F93C60"/>
    <w:rsid w:val="00F95845"/>
    <w:rsid w:val="00F95CC5"/>
    <w:rsid w:val="00F95DCB"/>
    <w:rsid w:val="00F9604F"/>
    <w:rsid w:val="00FA0391"/>
    <w:rsid w:val="00FA10C2"/>
    <w:rsid w:val="00FA1266"/>
    <w:rsid w:val="00FA5828"/>
    <w:rsid w:val="00FA62C6"/>
    <w:rsid w:val="00FA73EA"/>
    <w:rsid w:val="00FA7D7E"/>
    <w:rsid w:val="00FB0D4C"/>
    <w:rsid w:val="00FB585A"/>
    <w:rsid w:val="00FC0015"/>
    <w:rsid w:val="00FC03B5"/>
    <w:rsid w:val="00FC1192"/>
    <w:rsid w:val="00FC22FC"/>
    <w:rsid w:val="00FC26F3"/>
    <w:rsid w:val="00FC2FAF"/>
    <w:rsid w:val="00FC3F39"/>
    <w:rsid w:val="00FC6389"/>
    <w:rsid w:val="00FC6D44"/>
    <w:rsid w:val="00FD11F7"/>
    <w:rsid w:val="00FD1DAF"/>
    <w:rsid w:val="00FD4423"/>
    <w:rsid w:val="00FD48E5"/>
    <w:rsid w:val="00FD6006"/>
    <w:rsid w:val="00FE0030"/>
    <w:rsid w:val="00FE049D"/>
    <w:rsid w:val="00FE0A57"/>
    <w:rsid w:val="00FE333D"/>
    <w:rsid w:val="00FE4094"/>
    <w:rsid w:val="00FE4A6A"/>
    <w:rsid w:val="00FF03CA"/>
    <w:rsid w:val="00FF0453"/>
    <w:rsid w:val="00FF27B9"/>
    <w:rsid w:val="00FF3DAC"/>
    <w:rsid w:val="00FF4A94"/>
    <w:rsid w:val="00FF4AAA"/>
    <w:rsid w:val="00FF6175"/>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Heading5Char">
    <w:name w:val="Heading 5 Char"/>
    <w:link w:val="Heading5"/>
    <w:rsid w:val="00F07385"/>
    <w:rPr>
      <w:rFonts w:ascii="Arial" w:hAnsi="Arial"/>
      <w:sz w:val="22"/>
      <w:lang w:eastAsia="en-US"/>
    </w:rPr>
  </w:style>
  <w:style w:type="character" w:customStyle="1" w:styleId="Heading1Char">
    <w:name w:val="Heading 1 Char"/>
    <w:link w:val="Heading1"/>
    <w:rsid w:val="00515970"/>
    <w:rPr>
      <w:rFonts w:ascii="Arial" w:hAnsi="Arial"/>
      <w:sz w:val="36"/>
      <w:lang w:eastAsia="en-US"/>
    </w:rPr>
  </w:style>
  <w:style w:type="character" w:customStyle="1" w:styleId="Heading2Char">
    <w:name w:val="Heading 2 Char"/>
    <w:link w:val="Heading2"/>
    <w:rsid w:val="00515970"/>
    <w:rPr>
      <w:rFonts w:ascii="Arial" w:hAnsi="Arial"/>
      <w:sz w:val="32"/>
      <w:lang w:eastAsia="en-US"/>
    </w:rPr>
  </w:style>
  <w:style w:type="character" w:customStyle="1" w:styleId="Heading3Char">
    <w:name w:val="Heading 3 Char"/>
    <w:link w:val="Heading3"/>
    <w:rsid w:val="00515970"/>
    <w:rPr>
      <w:rFonts w:ascii="Arial" w:hAnsi="Arial"/>
      <w:sz w:val="28"/>
      <w:lang w:eastAsia="en-US"/>
    </w:rPr>
  </w:style>
  <w:style w:type="character" w:customStyle="1" w:styleId="Heading4Char">
    <w:name w:val="Heading 4 Char"/>
    <w:link w:val="Heading4"/>
    <w:rsid w:val="00515970"/>
    <w:rPr>
      <w:rFonts w:ascii="Arial" w:hAnsi="Arial"/>
      <w:sz w:val="24"/>
      <w:lang w:eastAsia="en-US"/>
    </w:rPr>
  </w:style>
  <w:style w:type="character" w:customStyle="1" w:styleId="Heading6Char">
    <w:name w:val="Heading 6 Char"/>
    <w:link w:val="Heading6"/>
    <w:rsid w:val="00515970"/>
    <w:rPr>
      <w:rFonts w:ascii="Arial" w:hAnsi="Arial"/>
      <w:lang w:eastAsia="en-US"/>
    </w:rPr>
  </w:style>
  <w:style w:type="character" w:customStyle="1" w:styleId="Heading7Char">
    <w:name w:val="Heading 7 Char"/>
    <w:link w:val="Heading7"/>
    <w:rsid w:val="00515970"/>
    <w:rPr>
      <w:rFonts w:ascii="Arial" w:hAnsi="Arial"/>
      <w:lang w:eastAsia="en-US"/>
    </w:rPr>
  </w:style>
  <w:style w:type="character" w:customStyle="1" w:styleId="Heading8Char">
    <w:name w:val="Heading 8 Char"/>
    <w:link w:val="Heading8"/>
    <w:rsid w:val="00515970"/>
    <w:rPr>
      <w:rFonts w:ascii="Arial" w:hAnsi="Arial"/>
      <w:sz w:val="36"/>
      <w:lang w:eastAsia="en-US"/>
    </w:rPr>
  </w:style>
  <w:style w:type="character" w:customStyle="1" w:styleId="B1Char">
    <w:name w:val="B1 Char"/>
    <w:link w:val="B1"/>
    <w:locked/>
    <w:rsid w:val="005F2BF6"/>
    <w:rPr>
      <w:lang w:eastAsia="en-US"/>
    </w:rPr>
  </w:style>
  <w:style w:type="paragraph" w:styleId="List3">
    <w:name w:val="List 3"/>
    <w:basedOn w:val="List2"/>
    <w:rsid w:val="00322F82"/>
    <w:pPr>
      <w:ind w:left="1135" w:hanging="284"/>
      <w:contextualSpacing w:val="0"/>
    </w:pPr>
  </w:style>
  <w:style w:type="paragraph" w:styleId="List2">
    <w:name w:val="List 2"/>
    <w:basedOn w:val="Normal"/>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Hyperlink">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ListNumber">
    <w:name w:val="List Number"/>
    <w:basedOn w:val="Normal"/>
    <w:rsid w:val="00212C03"/>
    <w:pPr>
      <w:numPr>
        <w:numId w:val="1"/>
      </w:numPr>
      <w:contextualSpacing/>
    </w:pPr>
  </w:style>
  <w:style w:type="character" w:customStyle="1" w:styleId="TACChar">
    <w:name w:val="TAC Char"/>
    <w:link w:val="TAC"/>
    <w:rsid w:val="008675F5"/>
  </w:style>
  <w:style w:type="paragraph" w:styleId="TOCHeading">
    <w:name w:val="TOC Heading"/>
    <w:basedOn w:val="Heading1"/>
    <w:next w:val="Normal"/>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4A4CD7"/>
    <w:rPr>
      <w:color w:val="808080"/>
      <w:shd w:val="clear" w:color="auto" w:fill="E6E6E6"/>
    </w:rPr>
  </w:style>
  <w:style w:type="paragraph" w:styleId="ListBullet">
    <w:name w:val="List Bullet"/>
    <w:basedOn w:val="List"/>
    <w:rsid w:val="00E43EA5"/>
    <w:pPr>
      <w:ind w:left="568" w:hanging="284"/>
      <w:contextualSpacing w:val="0"/>
    </w:pPr>
  </w:style>
  <w:style w:type="paragraph" w:styleId="List">
    <w:name w:val="List"/>
    <w:basedOn w:val="Normal"/>
    <w:rsid w:val="00E43EA5"/>
    <w:pPr>
      <w:ind w:left="360" w:hanging="360"/>
      <w:contextualSpacing/>
    </w:pPr>
  </w:style>
  <w:style w:type="paragraph" w:styleId="Revision">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 w:type="character" w:customStyle="1" w:styleId="Heading9Char">
    <w:name w:val="Heading 9 Char"/>
    <w:link w:val="Heading9"/>
    <w:rsid w:val="00BE32FA"/>
    <w:rPr>
      <w:rFonts w:ascii="Arial" w:hAnsi="Arial"/>
      <w:sz w:val="36"/>
      <w:lang w:eastAsia="en-US"/>
    </w:rPr>
  </w:style>
  <w:style w:type="character" w:customStyle="1" w:styleId="HeaderChar">
    <w:name w:val="Header Char"/>
    <w:link w:val="Header"/>
    <w:rsid w:val="00BE32FA"/>
    <w:rPr>
      <w:rFonts w:ascii="Arial" w:hAnsi="Arial"/>
      <w:b/>
      <w:noProof/>
      <w:sz w:val="18"/>
      <w:lang w:eastAsia="ja-JP"/>
    </w:rPr>
  </w:style>
  <w:style w:type="character" w:customStyle="1" w:styleId="EXChar">
    <w:name w:val="EX Char"/>
    <w:locked/>
    <w:rsid w:val="00BE32FA"/>
    <w:rPr>
      <w:lang w:eastAsia="en-US"/>
    </w:rPr>
  </w:style>
  <w:style w:type="paragraph" w:customStyle="1" w:styleId="HO">
    <w:name w:val="HO"/>
    <w:basedOn w:val="Normal"/>
    <w:rsid w:val="00BE32F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32FA"/>
    <w:pPr>
      <w:spacing w:before="100" w:beforeAutospacing="1" w:after="100" w:afterAutospacing="1"/>
    </w:pPr>
    <w:rPr>
      <w:sz w:val="24"/>
      <w:szCs w:val="24"/>
      <w:lang w:val="en-US"/>
    </w:rPr>
  </w:style>
  <w:style w:type="paragraph" w:customStyle="1" w:styleId="AP">
    <w:name w:val="AP"/>
    <w:basedOn w:val="Normal"/>
    <w:rsid w:val="00BE32FA"/>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BE32FA"/>
    <w:rPr>
      <w:color w:val="2B579A"/>
      <w:shd w:val="clear" w:color="auto" w:fill="E6E6E6"/>
    </w:rPr>
  </w:style>
  <w:style w:type="paragraph" w:customStyle="1" w:styleId="ZC">
    <w:name w:val="ZC"/>
    <w:rsid w:val="00BE32F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BE32F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BE32FA"/>
    <w:pPr>
      <w:overflowPunct w:val="0"/>
      <w:autoSpaceDE w:val="0"/>
      <w:autoSpaceDN w:val="0"/>
      <w:adjustRightInd w:val="0"/>
      <w:textAlignment w:val="baseline"/>
    </w:pPr>
    <w:rPr>
      <w:b/>
      <w:color w:val="000000"/>
    </w:rPr>
  </w:style>
  <w:style w:type="paragraph" w:styleId="List4">
    <w:name w:val="List 4"/>
    <w:basedOn w:val="Normal"/>
    <w:rsid w:val="00BE32FA"/>
    <w:pPr>
      <w:ind w:left="1132" w:hanging="283"/>
      <w:contextualSpacing/>
    </w:pPr>
  </w:style>
  <w:style w:type="paragraph" w:styleId="List5">
    <w:name w:val="List 5"/>
    <w:basedOn w:val="Normal"/>
    <w:rsid w:val="00BE32FA"/>
    <w:pPr>
      <w:ind w:left="1415" w:hanging="283"/>
      <w:contextualSpacing/>
    </w:pPr>
  </w:style>
  <w:style w:type="character" w:styleId="CommentReference">
    <w:name w:val="annotation reference"/>
    <w:basedOn w:val="DefaultParagraphFont"/>
    <w:rsid w:val="00955884"/>
    <w:rPr>
      <w:sz w:val="16"/>
      <w:szCs w:val="16"/>
    </w:rPr>
  </w:style>
  <w:style w:type="paragraph" w:styleId="CommentText">
    <w:name w:val="annotation text"/>
    <w:basedOn w:val="Normal"/>
    <w:link w:val="CommentTextChar"/>
    <w:rsid w:val="00955884"/>
  </w:style>
  <w:style w:type="character" w:customStyle="1" w:styleId="CommentTextChar">
    <w:name w:val="Comment Text Char"/>
    <w:basedOn w:val="DefaultParagraphFont"/>
    <w:link w:val="CommentText"/>
    <w:rsid w:val="00955884"/>
    <w:rPr>
      <w:lang w:eastAsia="en-US"/>
    </w:rPr>
  </w:style>
  <w:style w:type="paragraph" w:styleId="CommentSubject">
    <w:name w:val="annotation subject"/>
    <w:basedOn w:val="CommentText"/>
    <w:next w:val="CommentText"/>
    <w:link w:val="CommentSubjectChar"/>
    <w:rsid w:val="00955884"/>
    <w:rPr>
      <w:b/>
      <w:bCs/>
    </w:rPr>
  </w:style>
  <w:style w:type="character" w:customStyle="1" w:styleId="CommentSubjectChar">
    <w:name w:val="Comment Subject Char"/>
    <w:basedOn w:val="CommentTextChar"/>
    <w:link w:val="CommentSubject"/>
    <w:rsid w:val="0095588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2.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C56BB-7FC2-5A40-9C82-0F559A859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D:\userdata\demsm027\Application Data\Microsoft\Templates\3gpp_70.dot</Template>
  <TotalTime>1</TotalTime>
  <Pages>2</Pages>
  <Words>564</Words>
  <Characters>3218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3775</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Irfan</cp:lastModifiedBy>
  <cp:revision>5</cp:revision>
  <dcterms:created xsi:type="dcterms:W3CDTF">2020-02-18T20:30:00Z</dcterms:created>
  <dcterms:modified xsi:type="dcterms:W3CDTF">2020-02-18T21:00:00Z</dcterms:modified>
</cp:coreProperties>
</file>